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7"/>
        <w:spacing w:after="60"/>
        <w:rPr>
          <w:rFonts w:hint="default" w:ascii="Arial" w:hAnsi="Arial" w:eastAsia="宋体" w:cs="Arial"/>
          <w:sz w:val="24"/>
          <w:szCs w:val="24"/>
          <w:lang w:val="en-US" w:eastAsia="zh-CN"/>
        </w:rPr>
      </w:pPr>
      <w:bookmarkStart w:id="0" w:name="page1"/>
      <w:r>
        <w:rPr>
          <w:rFonts w:hint="default" w:ascii="Arial" w:hAnsi="Arial" w:cs="Arial"/>
          <w:sz w:val="24"/>
          <w:szCs w:val="24"/>
        </w:rPr>
        <w:t>3GPP RAN WG2 Meeting #12</w:t>
      </w:r>
      <w:r>
        <w:rPr>
          <w:rFonts w:hint="eastAsia" w:ascii="Arial" w:hAnsi="Arial" w:eastAsia="宋体" w:cs="Arial"/>
          <w:sz w:val="24"/>
          <w:szCs w:val="24"/>
          <w:lang w:val="en-US" w:eastAsia="zh-CN"/>
        </w:rPr>
        <w:t>5</w:t>
      </w:r>
      <w:r>
        <w:rPr>
          <w:rFonts w:hint="default" w:ascii="Arial" w:hAnsi="Arial" w:cs="Arial"/>
          <w:sz w:val="24"/>
          <w:szCs w:val="24"/>
        </w:rPr>
        <w:tab/>
      </w:r>
      <w:r>
        <w:rPr>
          <w:rFonts w:hint="default" w:ascii="Arial" w:hAnsi="Arial" w:cs="Arial"/>
          <w:sz w:val="24"/>
          <w:szCs w:val="24"/>
        </w:rPr>
        <w:t>R2-2401942</w:t>
      </w:r>
    </w:p>
    <w:p>
      <w:pPr>
        <w:pStyle w:val="147"/>
        <w:rPr>
          <w:rFonts w:hint="default" w:ascii="Arial" w:hAnsi="Arial" w:cs="Arial"/>
          <w:sz w:val="24"/>
          <w:szCs w:val="24"/>
        </w:rPr>
      </w:pPr>
      <w:r>
        <w:rPr>
          <w:rFonts w:hint="default" w:ascii="Arial" w:hAnsi="Arial" w:cs="Arial"/>
          <w:sz w:val="24"/>
          <w:szCs w:val="24"/>
        </w:rPr>
        <w:t xml:space="preserve">Athens, Greece, Feb. 26th – Mar. 1st, 2024                 </w:t>
      </w:r>
      <w:r>
        <w:rPr>
          <w:rFonts w:hint="default" w:ascii="Arial" w:hAnsi="Arial" w:cs="Arial"/>
          <w:sz w:val="24"/>
          <w:szCs w:val="24"/>
        </w:rPr>
        <w:tab/>
      </w:r>
      <w:r>
        <w:rPr>
          <w:rFonts w:hint="default" w:ascii="Arial" w:hAnsi="Arial" w:cs="Arial"/>
          <w:sz w:val="24"/>
          <w:szCs w:val="24"/>
        </w:rPr>
        <w:t xml:space="preserve">  </w:t>
      </w:r>
    </w:p>
    <w:tbl>
      <w:tblPr>
        <w:tblStyle w:val="45"/>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spacing w:after="0"/>
              <w:jc w:val="right"/>
              <w:rPr>
                <w:rFonts w:ascii="Arial" w:hAnsi="Arial" w:eastAsia="宋体"/>
                <w:i/>
              </w:rPr>
            </w:pPr>
            <w:r>
              <w:rPr>
                <w:rFonts w:ascii="Arial" w:hAnsi="Arial" w:eastAsia="宋体"/>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jc w:val="center"/>
              <w:rPr>
                <w:rFonts w:ascii="Arial" w:hAnsi="Arial" w:eastAsia="宋体"/>
              </w:rPr>
            </w:pPr>
            <w:r>
              <w:rPr>
                <w:rFonts w:ascii="Arial" w:hAnsi="Arial" w:eastAsia="宋体"/>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eastAsia="宋体"/>
                <w:sz w:val="8"/>
                <w:szCs w:val="8"/>
              </w:rPr>
            </w:pPr>
          </w:p>
        </w:tc>
      </w:tr>
      <w:tr>
        <w:tblPrEx>
          <w:tblCellMar>
            <w:top w:w="0" w:type="dxa"/>
            <w:left w:w="42" w:type="dxa"/>
            <w:bottom w:w="0" w:type="dxa"/>
            <w:right w:w="42" w:type="dxa"/>
          </w:tblCellMar>
        </w:tblPrEx>
        <w:tc>
          <w:tcPr>
            <w:tcW w:w="142" w:type="dxa"/>
            <w:tcBorders>
              <w:left w:val="single" w:color="auto" w:sz="4" w:space="0"/>
            </w:tcBorders>
          </w:tcPr>
          <w:p>
            <w:pPr>
              <w:spacing w:after="0"/>
              <w:jc w:val="right"/>
              <w:rPr>
                <w:rFonts w:ascii="Arial" w:hAnsi="Arial" w:eastAsia="宋体"/>
              </w:rPr>
            </w:pPr>
          </w:p>
        </w:tc>
        <w:tc>
          <w:tcPr>
            <w:tcW w:w="1559" w:type="dxa"/>
            <w:shd w:val="pct30" w:color="FFFF00" w:fill="auto"/>
          </w:tcPr>
          <w:p>
            <w:pPr>
              <w:spacing w:after="0"/>
              <w:jc w:val="center"/>
              <w:rPr>
                <w:rFonts w:ascii="Arial" w:hAnsi="Arial" w:eastAsia="宋体"/>
                <w:b/>
                <w:sz w:val="28"/>
              </w:rPr>
            </w:pPr>
            <w:r>
              <w:rPr>
                <w:rFonts w:ascii="Arial" w:hAnsi="Arial" w:eastAsia="宋体"/>
                <w:b/>
                <w:sz w:val="28"/>
              </w:rPr>
              <w:t>38.3</w:t>
            </w:r>
            <w:r>
              <w:rPr>
                <w:rFonts w:ascii="Arial" w:hAnsi="Arial" w:eastAsia="宋体"/>
                <w:b/>
                <w:sz w:val="28"/>
                <w:lang w:val="en-US" w:eastAsia="zh-CN"/>
              </w:rPr>
              <w:t>21</w:t>
            </w:r>
          </w:p>
        </w:tc>
        <w:tc>
          <w:tcPr>
            <w:tcW w:w="709" w:type="dxa"/>
          </w:tcPr>
          <w:p>
            <w:pPr>
              <w:spacing w:after="0"/>
              <w:jc w:val="center"/>
              <w:rPr>
                <w:rFonts w:ascii="Arial" w:hAnsi="Arial" w:eastAsia="宋体"/>
              </w:rPr>
            </w:pPr>
            <w:r>
              <w:rPr>
                <w:rFonts w:ascii="Arial" w:hAnsi="Arial" w:eastAsia="宋体"/>
                <w:b/>
                <w:sz w:val="28"/>
              </w:rPr>
              <w:t>CR</w:t>
            </w:r>
          </w:p>
        </w:tc>
        <w:tc>
          <w:tcPr>
            <w:tcW w:w="1276" w:type="dxa"/>
            <w:shd w:val="pct30" w:color="FFFF00" w:fill="auto"/>
          </w:tcPr>
          <w:p>
            <w:pPr>
              <w:spacing w:after="0"/>
              <w:jc w:val="center"/>
              <w:rPr>
                <w:rFonts w:ascii="Arial" w:hAnsi="Arial" w:eastAsia="宋体"/>
                <w:lang w:val="en-US" w:eastAsia="zh-CN"/>
              </w:rPr>
            </w:pPr>
            <w:r>
              <w:rPr>
                <w:rFonts w:hint="eastAsia" w:ascii="Arial" w:hAnsi="Arial" w:eastAsia="宋体"/>
                <w:b/>
                <w:bCs/>
                <w:sz w:val="28"/>
                <w:szCs w:val="28"/>
                <w:lang w:val="en-US" w:eastAsia="zh-CN"/>
              </w:rPr>
              <w:t>1765</w:t>
            </w:r>
          </w:p>
        </w:tc>
        <w:tc>
          <w:tcPr>
            <w:tcW w:w="709" w:type="dxa"/>
          </w:tcPr>
          <w:p>
            <w:pPr>
              <w:tabs>
                <w:tab w:val="right" w:pos="625"/>
              </w:tabs>
              <w:spacing w:after="0"/>
              <w:jc w:val="center"/>
              <w:rPr>
                <w:rFonts w:ascii="Arial" w:hAnsi="Arial" w:eastAsia="宋体"/>
              </w:rPr>
            </w:pPr>
            <w:r>
              <w:rPr>
                <w:rFonts w:ascii="Arial" w:hAnsi="Arial" w:eastAsia="宋体"/>
                <w:b/>
                <w:bCs/>
                <w:sz w:val="28"/>
              </w:rPr>
              <w:t>rev</w:t>
            </w:r>
          </w:p>
        </w:tc>
        <w:tc>
          <w:tcPr>
            <w:tcW w:w="992" w:type="dxa"/>
            <w:shd w:val="pct30" w:color="FFFF00" w:fill="auto"/>
          </w:tcPr>
          <w:p>
            <w:pPr>
              <w:spacing w:after="0"/>
              <w:jc w:val="center"/>
              <w:rPr>
                <w:rFonts w:hint="eastAsia" w:ascii="Arial" w:hAnsi="Arial" w:eastAsia="宋体"/>
                <w:b/>
                <w:lang w:eastAsia="zh-CN"/>
              </w:rPr>
            </w:pPr>
            <w:r>
              <w:rPr>
                <w:rFonts w:hint="eastAsia" w:ascii="Arial" w:hAnsi="Arial" w:eastAsia="宋体"/>
                <w:b/>
                <w:bCs/>
                <w:sz w:val="28"/>
                <w:szCs w:val="28"/>
                <w:lang w:val="en-US" w:eastAsia="zh-CN"/>
              </w:rPr>
              <w:t>1</w:t>
            </w:r>
          </w:p>
        </w:tc>
        <w:tc>
          <w:tcPr>
            <w:tcW w:w="2410" w:type="dxa"/>
          </w:tcPr>
          <w:p>
            <w:pPr>
              <w:tabs>
                <w:tab w:val="right" w:pos="1825"/>
              </w:tabs>
              <w:spacing w:after="0"/>
              <w:jc w:val="center"/>
              <w:rPr>
                <w:rFonts w:ascii="Arial" w:hAnsi="Arial" w:eastAsia="宋体"/>
              </w:rPr>
            </w:pPr>
            <w:r>
              <w:rPr>
                <w:rFonts w:ascii="Arial" w:hAnsi="Arial" w:eastAsia="宋体"/>
                <w:b/>
                <w:sz w:val="28"/>
                <w:szCs w:val="28"/>
              </w:rPr>
              <w:t>Current version:</w:t>
            </w:r>
          </w:p>
        </w:tc>
        <w:tc>
          <w:tcPr>
            <w:tcW w:w="1701" w:type="dxa"/>
            <w:shd w:val="pct30" w:color="FFFF00" w:fill="auto"/>
          </w:tcPr>
          <w:p>
            <w:pPr>
              <w:spacing w:after="0"/>
              <w:jc w:val="center"/>
              <w:rPr>
                <w:rFonts w:ascii="Arial" w:hAnsi="Arial" w:eastAsia="宋体"/>
                <w:sz w:val="28"/>
              </w:rPr>
            </w:pPr>
            <w:r>
              <w:rPr>
                <w:rFonts w:ascii="Arial" w:hAnsi="Arial" w:eastAsia="宋体"/>
              </w:rPr>
              <w:fldChar w:fldCharType="begin"/>
            </w:r>
            <w:r>
              <w:rPr>
                <w:rFonts w:ascii="Arial" w:hAnsi="Arial" w:eastAsia="宋体"/>
              </w:rPr>
              <w:instrText xml:space="preserve"> DOCPROPERTY  Version  \* MERGEFORMAT </w:instrText>
            </w:r>
            <w:r>
              <w:rPr>
                <w:rFonts w:ascii="Arial" w:hAnsi="Arial" w:eastAsia="宋体"/>
              </w:rPr>
              <w:fldChar w:fldCharType="separate"/>
            </w:r>
            <w:r>
              <w:rPr>
                <w:rFonts w:ascii="Arial" w:hAnsi="Arial" w:eastAsia="宋体"/>
                <w:b/>
                <w:sz w:val="28"/>
              </w:rPr>
              <w:t>1</w:t>
            </w:r>
            <w:r>
              <w:rPr>
                <w:rFonts w:hint="eastAsia" w:ascii="Arial" w:hAnsi="Arial" w:eastAsia="宋体"/>
                <w:b/>
                <w:sz w:val="28"/>
                <w:lang w:val="en-US" w:eastAsia="zh-CN"/>
              </w:rPr>
              <w:t>8</w:t>
            </w:r>
            <w:r>
              <w:rPr>
                <w:rFonts w:ascii="Arial" w:hAnsi="Arial" w:eastAsia="宋体"/>
                <w:b/>
                <w:sz w:val="28"/>
              </w:rPr>
              <w:t>.</w:t>
            </w:r>
            <w:r>
              <w:rPr>
                <w:rFonts w:hint="eastAsia" w:ascii="Arial" w:hAnsi="Arial" w:eastAsia="宋体"/>
                <w:b/>
                <w:sz w:val="28"/>
                <w:lang w:val="en-US" w:eastAsia="zh-CN"/>
              </w:rPr>
              <w:t>0</w:t>
            </w:r>
            <w:r>
              <w:rPr>
                <w:rFonts w:ascii="Arial" w:hAnsi="Arial" w:eastAsia="宋体"/>
                <w:b/>
                <w:sz w:val="28"/>
              </w:rPr>
              <w:t>.0</w:t>
            </w:r>
            <w:r>
              <w:rPr>
                <w:rFonts w:ascii="Arial" w:hAnsi="Arial" w:eastAsia="宋体"/>
                <w:b/>
                <w:sz w:val="28"/>
              </w:rPr>
              <w:fldChar w:fldCharType="end"/>
            </w:r>
          </w:p>
        </w:tc>
        <w:tc>
          <w:tcPr>
            <w:tcW w:w="143" w:type="dxa"/>
            <w:tcBorders>
              <w:right w:val="single" w:color="auto" w:sz="4" w:space="0"/>
            </w:tcBorders>
          </w:tcPr>
          <w:p>
            <w:pPr>
              <w:spacing w:after="0"/>
              <w:rPr>
                <w:rFonts w:ascii="Arial" w:hAnsi="Arial" w:eastAsia="宋体"/>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eastAsia="宋体"/>
              </w:rPr>
            </w:pPr>
          </w:p>
        </w:tc>
      </w:tr>
      <w:tr>
        <w:tblPrEx>
          <w:tblCellMar>
            <w:top w:w="0" w:type="dxa"/>
            <w:left w:w="42" w:type="dxa"/>
            <w:bottom w:w="0" w:type="dxa"/>
            <w:right w:w="42" w:type="dxa"/>
          </w:tblCellMar>
        </w:tblPrEx>
        <w:tc>
          <w:tcPr>
            <w:tcW w:w="9641" w:type="dxa"/>
            <w:gridSpan w:val="9"/>
            <w:tcBorders>
              <w:top w:val="single" w:color="auto" w:sz="4" w:space="0"/>
            </w:tcBorders>
          </w:tcPr>
          <w:p>
            <w:pPr>
              <w:spacing w:after="0"/>
              <w:jc w:val="center"/>
              <w:rPr>
                <w:rFonts w:ascii="Arial" w:hAnsi="Arial" w:eastAsia="宋体" w:cs="Arial"/>
                <w:i/>
              </w:rPr>
            </w:pPr>
            <w:r>
              <w:rPr>
                <w:rFonts w:ascii="Arial" w:hAnsi="Arial" w:eastAsia="宋体" w:cs="Arial"/>
                <w:i/>
              </w:rPr>
              <w:t xml:space="preserve">For </w:t>
            </w:r>
            <w:r>
              <w:fldChar w:fldCharType="begin"/>
            </w:r>
            <w:r>
              <w:instrText xml:space="preserve"> HYPERLINK "http://www.3gpp.org/3G_Specs/CRs.htm" \l "_blank" </w:instrText>
            </w:r>
            <w:r>
              <w:fldChar w:fldCharType="separate"/>
            </w:r>
            <w:r>
              <w:rPr>
                <w:rStyle w:val="49"/>
                <w:rFonts w:ascii="CG Times (WN)" w:hAnsi="CG Times (WN)" w:eastAsia="宋体" w:cs="Arial"/>
                <w:i/>
                <w:color w:val="FF0000"/>
              </w:rPr>
              <w:t>HELP</w:t>
            </w:r>
            <w:r>
              <w:rPr>
                <w:rStyle w:val="49"/>
                <w:rFonts w:ascii="CG Times (WN)" w:hAnsi="CG Times (WN)" w:eastAsia="宋体" w:cs="Arial"/>
                <w:i/>
                <w:color w:val="FF0000"/>
              </w:rPr>
              <w:fldChar w:fldCharType="end"/>
            </w:r>
            <w:r>
              <w:rPr>
                <w:rFonts w:ascii="Arial" w:hAnsi="Arial" w:eastAsia="宋体" w:cs="Arial"/>
                <w:b/>
                <w:i/>
                <w:color w:val="FF0000"/>
              </w:rPr>
              <w:t xml:space="preserve"> </w:t>
            </w:r>
            <w:r>
              <w:rPr>
                <w:rFonts w:ascii="Arial" w:hAnsi="Arial" w:eastAsia="宋体" w:cs="Arial"/>
                <w:i/>
              </w:rPr>
              <w:t xml:space="preserve">on using this form: comprehensive instructions can be found at </w:t>
            </w:r>
            <w:r>
              <w:rPr>
                <w:rFonts w:ascii="Arial" w:hAnsi="Arial" w:eastAsia="宋体" w:cs="Arial"/>
                <w:i/>
              </w:rPr>
              <w:br w:type="textWrapping"/>
            </w:r>
            <w:r>
              <w:fldChar w:fldCharType="begin"/>
            </w:r>
            <w:r>
              <w:instrText xml:space="preserve"> HYPERLINK "http://www.3gpp.org/Change-Requests" </w:instrText>
            </w:r>
            <w:r>
              <w:fldChar w:fldCharType="separate"/>
            </w:r>
            <w:r>
              <w:rPr>
                <w:rStyle w:val="49"/>
                <w:rFonts w:ascii="CG Times (WN)" w:hAnsi="CG Times (WN)" w:eastAsia="宋体" w:cs="Arial"/>
                <w:i/>
              </w:rPr>
              <w:t>http://www.3gpp.org/Change-Requests</w:t>
            </w:r>
            <w:r>
              <w:rPr>
                <w:rStyle w:val="49"/>
                <w:rFonts w:ascii="CG Times (WN)" w:hAnsi="CG Times (WN)" w:eastAsia="宋体" w:cs="Arial"/>
                <w:i/>
              </w:rPr>
              <w:fldChar w:fldCharType="end"/>
            </w:r>
            <w:r>
              <w:rPr>
                <w:rFonts w:ascii="Arial" w:hAnsi="Arial" w:eastAsia="宋体" w:cs="Arial"/>
                <w:i/>
              </w:rPr>
              <w:t>.</w:t>
            </w:r>
          </w:p>
        </w:tc>
      </w:tr>
      <w:tr>
        <w:tblPrEx>
          <w:tblCellMar>
            <w:top w:w="0" w:type="dxa"/>
            <w:left w:w="42" w:type="dxa"/>
            <w:bottom w:w="0" w:type="dxa"/>
            <w:right w:w="42" w:type="dxa"/>
          </w:tblCellMar>
        </w:tblPrEx>
        <w:tc>
          <w:tcPr>
            <w:tcW w:w="9641" w:type="dxa"/>
            <w:gridSpan w:val="9"/>
          </w:tcPr>
          <w:p>
            <w:pPr>
              <w:spacing w:after="0"/>
              <w:rPr>
                <w:rFonts w:ascii="Arial" w:hAnsi="Arial" w:eastAsia="宋体"/>
                <w:sz w:val="8"/>
                <w:szCs w:val="8"/>
              </w:rPr>
            </w:pPr>
          </w:p>
        </w:tc>
      </w:tr>
    </w:tbl>
    <w:p>
      <w:pPr>
        <w:rPr>
          <w:rFonts w:eastAsia="宋体"/>
          <w:sz w:val="8"/>
          <w:szCs w:val="8"/>
        </w:rPr>
      </w:pPr>
    </w:p>
    <w:tbl>
      <w:tblPr>
        <w:tblStyle w:val="45"/>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tabs>
                <w:tab w:val="right" w:pos="2751"/>
              </w:tabs>
              <w:spacing w:after="0"/>
              <w:rPr>
                <w:rFonts w:ascii="Arial" w:hAnsi="Arial" w:eastAsia="宋体"/>
                <w:b/>
                <w:i/>
              </w:rPr>
            </w:pPr>
            <w:r>
              <w:rPr>
                <w:rFonts w:ascii="Arial" w:hAnsi="Arial" w:eastAsia="宋体"/>
                <w:b/>
                <w:i/>
              </w:rPr>
              <w:t>Proposed change affects:</w:t>
            </w:r>
          </w:p>
        </w:tc>
        <w:tc>
          <w:tcPr>
            <w:tcW w:w="1418" w:type="dxa"/>
          </w:tcPr>
          <w:p>
            <w:pPr>
              <w:spacing w:after="0"/>
              <w:jc w:val="right"/>
              <w:rPr>
                <w:rFonts w:ascii="Arial" w:hAnsi="Arial" w:eastAsia="宋体"/>
              </w:rPr>
            </w:pPr>
            <w:r>
              <w:rPr>
                <w:rFonts w:ascii="Arial" w:hAnsi="Arial" w:eastAsia="宋体"/>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spacing w:after="0"/>
              <w:jc w:val="center"/>
              <w:rPr>
                <w:rFonts w:ascii="Arial" w:hAnsi="Arial" w:eastAsia="宋体"/>
                <w:b/>
                <w:caps/>
              </w:rPr>
            </w:pPr>
          </w:p>
        </w:tc>
        <w:tc>
          <w:tcPr>
            <w:tcW w:w="709" w:type="dxa"/>
            <w:tcBorders>
              <w:left w:val="single" w:color="auto" w:sz="4" w:space="0"/>
            </w:tcBorders>
          </w:tcPr>
          <w:p>
            <w:pPr>
              <w:spacing w:after="0"/>
              <w:jc w:val="right"/>
              <w:rPr>
                <w:rFonts w:ascii="Arial" w:hAnsi="Arial" w:eastAsia="宋体"/>
                <w:u w:val="single"/>
              </w:rPr>
            </w:pPr>
            <w:r>
              <w:rPr>
                <w:rFonts w:ascii="Arial" w:hAnsi="Arial" w:eastAsia="宋体"/>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eastAsia="宋体"/>
                <w:b/>
                <w:caps/>
              </w:rPr>
            </w:pPr>
            <w:r>
              <w:rPr>
                <w:rFonts w:ascii="Arial" w:hAnsi="Arial" w:eastAsia="宋体"/>
                <w:b/>
                <w:caps/>
              </w:rPr>
              <w:t>x</w:t>
            </w:r>
          </w:p>
        </w:tc>
        <w:tc>
          <w:tcPr>
            <w:tcW w:w="2126" w:type="dxa"/>
          </w:tcPr>
          <w:p>
            <w:pPr>
              <w:spacing w:after="0"/>
              <w:jc w:val="right"/>
              <w:rPr>
                <w:rFonts w:ascii="Arial" w:hAnsi="Arial" w:eastAsia="宋体"/>
                <w:u w:val="single"/>
              </w:rPr>
            </w:pPr>
            <w:r>
              <w:rPr>
                <w:rFonts w:ascii="Arial" w:hAnsi="Arial" w:eastAsia="宋体"/>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spacing w:after="0"/>
              <w:jc w:val="center"/>
              <w:rPr>
                <w:rFonts w:ascii="Arial" w:hAnsi="Arial" w:eastAsia="宋体"/>
                <w:b/>
                <w:caps/>
              </w:rPr>
            </w:pPr>
            <w:r>
              <w:rPr>
                <w:rFonts w:ascii="Arial" w:hAnsi="Arial" w:eastAsia="宋体"/>
                <w:b/>
                <w:caps/>
              </w:rPr>
              <w:t>X</w:t>
            </w:r>
          </w:p>
        </w:tc>
        <w:tc>
          <w:tcPr>
            <w:tcW w:w="1418" w:type="dxa"/>
            <w:tcBorders>
              <w:left w:val="nil"/>
            </w:tcBorders>
          </w:tcPr>
          <w:p>
            <w:pPr>
              <w:spacing w:after="0"/>
              <w:jc w:val="right"/>
              <w:rPr>
                <w:rFonts w:ascii="Arial" w:hAnsi="Arial" w:eastAsia="宋体"/>
              </w:rPr>
            </w:pPr>
            <w:r>
              <w:rPr>
                <w:rFonts w:ascii="Arial" w:hAnsi="Arial" w:eastAsia="宋体"/>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eastAsia="宋体"/>
                <w:b/>
                <w:bCs/>
                <w:caps/>
              </w:rPr>
            </w:pPr>
          </w:p>
        </w:tc>
      </w:tr>
    </w:tbl>
    <w:p>
      <w:pPr>
        <w:rPr>
          <w:rFonts w:eastAsia="宋体"/>
          <w:sz w:val="8"/>
          <w:szCs w:val="8"/>
        </w:rPr>
      </w:pPr>
    </w:p>
    <w:tbl>
      <w:tblPr>
        <w:tblStyle w:val="45"/>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spacing w:after="0"/>
              <w:rPr>
                <w:rFonts w:ascii="Arial" w:hAnsi="Arial" w:eastAsia="宋体"/>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tabs>
                <w:tab w:val="right" w:pos="1759"/>
              </w:tabs>
              <w:spacing w:after="0"/>
              <w:rPr>
                <w:rFonts w:ascii="Arial" w:hAnsi="Arial" w:eastAsia="宋体"/>
                <w:b/>
                <w:i/>
              </w:rPr>
            </w:pPr>
            <w:r>
              <w:rPr>
                <w:rFonts w:ascii="Arial" w:hAnsi="Arial" w:eastAsia="宋体"/>
                <w:b/>
                <w:i/>
              </w:rPr>
              <w:t>Title:</w:t>
            </w:r>
            <w:r>
              <w:rPr>
                <w:rFonts w:ascii="Arial" w:hAnsi="Arial" w:eastAsia="宋体"/>
                <w:b/>
                <w:i/>
              </w:rPr>
              <w:tab/>
            </w:r>
          </w:p>
        </w:tc>
        <w:tc>
          <w:tcPr>
            <w:tcW w:w="7797" w:type="dxa"/>
            <w:gridSpan w:val="10"/>
            <w:tcBorders>
              <w:top w:val="single" w:color="auto" w:sz="4" w:space="0"/>
              <w:right w:val="single" w:color="auto" w:sz="4" w:space="0"/>
            </w:tcBorders>
            <w:shd w:val="pct30" w:color="FFFF00" w:fill="auto"/>
          </w:tcPr>
          <w:p>
            <w:pPr>
              <w:spacing w:after="0"/>
              <w:rPr>
                <w:rFonts w:ascii="Arial" w:hAnsi="Arial" w:eastAsia="宋体"/>
                <w:lang w:val="en-US" w:eastAsia="zh-CN"/>
              </w:rPr>
            </w:pPr>
            <w:r>
              <w:rPr>
                <w:rFonts w:hint="eastAsia" w:ascii="Arial" w:hAnsi="Arial" w:eastAsia="宋体"/>
                <w:lang w:val="en-US" w:eastAsia="zh-CN"/>
              </w:rPr>
              <w:t>Correction on Timing Advance Report MAC CE for NR R18 ATG</w:t>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eastAsia="宋体"/>
                <w:b/>
                <w:i/>
                <w:sz w:val="8"/>
                <w:szCs w:val="8"/>
              </w:rPr>
            </w:pPr>
          </w:p>
        </w:tc>
        <w:tc>
          <w:tcPr>
            <w:tcW w:w="7797" w:type="dxa"/>
            <w:gridSpan w:val="10"/>
            <w:tcBorders>
              <w:right w:val="single" w:color="auto" w:sz="4" w:space="0"/>
            </w:tcBorders>
          </w:tcPr>
          <w:p>
            <w:pPr>
              <w:spacing w:after="0"/>
              <w:rPr>
                <w:rFonts w:ascii="Arial" w:hAnsi="Arial" w:eastAsia="宋体"/>
                <w:sz w:val="8"/>
                <w:szCs w:val="8"/>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eastAsia="宋体"/>
                <w:b/>
                <w:i/>
              </w:rPr>
            </w:pPr>
            <w:r>
              <w:rPr>
                <w:rFonts w:ascii="Arial" w:hAnsi="Arial" w:eastAsia="宋体"/>
                <w:b/>
                <w:i/>
              </w:rPr>
              <w:t>Source to WG:</w:t>
            </w:r>
          </w:p>
        </w:tc>
        <w:tc>
          <w:tcPr>
            <w:tcW w:w="7797" w:type="dxa"/>
            <w:gridSpan w:val="10"/>
            <w:tcBorders>
              <w:right w:val="single" w:color="auto" w:sz="4" w:space="0"/>
            </w:tcBorders>
            <w:shd w:val="pct30" w:color="FFFF00" w:fill="auto"/>
          </w:tcPr>
          <w:p>
            <w:pPr>
              <w:spacing w:after="0"/>
              <w:ind w:left="100"/>
              <w:rPr>
                <w:rFonts w:hint="default" w:ascii="Arial" w:hAnsi="Arial" w:eastAsia="宋体"/>
                <w:lang w:val="en-US" w:eastAsia="zh-CN"/>
              </w:rPr>
            </w:pPr>
            <w:r>
              <w:rPr>
                <w:rFonts w:hint="eastAsia" w:ascii="Arial" w:hAnsi="Arial" w:eastAsia="宋体"/>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eastAsia="宋体"/>
                <w:b/>
                <w:i/>
              </w:rPr>
            </w:pPr>
            <w:r>
              <w:rPr>
                <w:rFonts w:ascii="Arial" w:hAnsi="Arial" w:eastAsia="宋体"/>
                <w:b/>
                <w:i/>
              </w:rPr>
              <w:t>Source to TSG:</w:t>
            </w:r>
          </w:p>
        </w:tc>
        <w:tc>
          <w:tcPr>
            <w:tcW w:w="7797" w:type="dxa"/>
            <w:gridSpan w:val="10"/>
            <w:tcBorders>
              <w:right w:val="single" w:color="auto" w:sz="4" w:space="0"/>
            </w:tcBorders>
            <w:shd w:val="pct30" w:color="FFFF00" w:fill="auto"/>
          </w:tcPr>
          <w:p>
            <w:pPr>
              <w:spacing w:after="0"/>
              <w:ind w:left="100"/>
              <w:rPr>
                <w:rFonts w:ascii="Arial" w:hAnsi="Arial" w:eastAsia="宋体"/>
              </w:rPr>
            </w:pPr>
            <w:r>
              <w:rPr>
                <w:rFonts w:ascii="Arial" w:hAnsi="Arial" w:eastAsia="宋体"/>
              </w:rPr>
              <w:fldChar w:fldCharType="begin"/>
            </w:r>
            <w:r>
              <w:rPr>
                <w:rFonts w:ascii="Arial" w:hAnsi="Arial" w:eastAsia="宋体"/>
              </w:rPr>
              <w:instrText xml:space="preserve"> DOCPROPERTY  SourceIfTsg  \* MERGEFORMAT </w:instrText>
            </w:r>
            <w:r>
              <w:rPr>
                <w:rFonts w:ascii="Arial" w:hAnsi="Arial" w:eastAsia="宋体"/>
              </w:rPr>
              <w:fldChar w:fldCharType="separate"/>
            </w:r>
            <w:r>
              <w:rPr>
                <w:rFonts w:ascii="Arial" w:hAnsi="Arial" w:eastAsia="宋体"/>
              </w:rPr>
              <w:t>RAN2</w:t>
            </w:r>
            <w:r>
              <w:rPr>
                <w:rFonts w:ascii="Arial" w:hAnsi="Arial" w:eastAsia="宋体"/>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eastAsia="宋体"/>
                <w:b/>
                <w:i/>
                <w:sz w:val="8"/>
                <w:szCs w:val="8"/>
              </w:rPr>
            </w:pPr>
          </w:p>
        </w:tc>
        <w:tc>
          <w:tcPr>
            <w:tcW w:w="7797" w:type="dxa"/>
            <w:gridSpan w:val="10"/>
            <w:tcBorders>
              <w:right w:val="single" w:color="auto" w:sz="4" w:space="0"/>
            </w:tcBorders>
          </w:tcPr>
          <w:p>
            <w:pPr>
              <w:spacing w:after="0"/>
              <w:rPr>
                <w:rFonts w:ascii="Arial" w:hAnsi="Arial" w:eastAsia="宋体"/>
                <w:sz w:val="8"/>
                <w:szCs w:val="8"/>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eastAsia="宋体"/>
                <w:b/>
                <w:i/>
              </w:rPr>
            </w:pPr>
            <w:r>
              <w:rPr>
                <w:rFonts w:ascii="Arial" w:hAnsi="Arial" w:eastAsia="宋体"/>
                <w:b/>
                <w:i/>
              </w:rPr>
              <w:t>Work item code:</w:t>
            </w:r>
          </w:p>
        </w:tc>
        <w:tc>
          <w:tcPr>
            <w:tcW w:w="3686" w:type="dxa"/>
            <w:gridSpan w:val="5"/>
            <w:shd w:val="pct30" w:color="FFFF00" w:fill="auto"/>
          </w:tcPr>
          <w:p>
            <w:pPr>
              <w:spacing w:after="0"/>
              <w:ind w:left="100"/>
              <w:rPr>
                <w:rFonts w:ascii="Arial" w:hAnsi="Arial" w:eastAsia="宋体"/>
                <w:lang w:val="en-US" w:eastAsia="zh-CN"/>
              </w:rPr>
            </w:pPr>
            <w:r>
              <w:rPr>
                <w:rFonts w:hint="eastAsia" w:ascii="Arial" w:hAnsi="Arial" w:eastAsia="宋体"/>
                <w:lang w:val="en-US" w:eastAsia="zh-CN"/>
              </w:rPr>
              <w:t>NR_ATG-Core</w:t>
            </w:r>
          </w:p>
        </w:tc>
        <w:tc>
          <w:tcPr>
            <w:tcW w:w="567" w:type="dxa"/>
            <w:tcBorders>
              <w:left w:val="nil"/>
            </w:tcBorders>
          </w:tcPr>
          <w:p>
            <w:pPr>
              <w:spacing w:after="0"/>
              <w:ind w:right="100"/>
              <w:rPr>
                <w:rFonts w:ascii="Arial" w:hAnsi="Arial" w:eastAsia="宋体"/>
              </w:rPr>
            </w:pPr>
          </w:p>
        </w:tc>
        <w:tc>
          <w:tcPr>
            <w:tcW w:w="1417" w:type="dxa"/>
            <w:gridSpan w:val="3"/>
            <w:tcBorders>
              <w:left w:val="nil"/>
            </w:tcBorders>
          </w:tcPr>
          <w:p>
            <w:pPr>
              <w:spacing w:after="0"/>
              <w:jc w:val="right"/>
              <w:rPr>
                <w:rFonts w:ascii="Arial" w:hAnsi="Arial" w:eastAsia="宋体"/>
              </w:rPr>
            </w:pPr>
            <w:r>
              <w:rPr>
                <w:rFonts w:ascii="Arial" w:hAnsi="Arial" w:eastAsia="宋体"/>
                <w:b/>
                <w:i/>
              </w:rPr>
              <w:t>Date:</w:t>
            </w:r>
          </w:p>
        </w:tc>
        <w:tc>
          <w:tcPr>
            <w:tcW w:w="2127" w:type="dxa"/>
            <w:tcBorders>
              <w:right w:val="single" w:color="auto" w:sz="4" w:space="0"/>
            </w:tcBorders>
            <w:shd w:val="pct30" w:color="FFFF00" w:fill="auto"/>
          </w:tcPr>
          <w:p>
            <w:pPr>
              <w:spacing w:after="0"/>
              <w:ind w:left="100"/>
              <w:rPr>
                <w:rFonts w:hint="default" w:ascii="Arial" w:hAnsi="Arial" w:eastAsia="宋体"/>
                <w:lang w:val="en-US" w:eastAsia="zh-CN"/>
              </w:rPr>
            </w:pPr>
            <w:r>
              <w:rPr>
                <w:rFonts w:hint="eastAsia" w:ascii="Arial" w:hAnsi="Arial" w:eastAsia="宋体"/>
                <w:lang w:val="en-US" w:eastAsia="zh-CN"/>
              </w:rPr>
              <w:t>2024-03-01</w:t>
            </w:r>
            <w:bookmarkStart w:id="2" w:name="_GoBack"/>
            <w:bookmarkEnd w:id="2"/>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eastAsia="宋体"/>
                <w:b/>
                <w:i/>
                <w:sz w:val="8"/>
                <w:szCs w:val="8"/>
              </w:rPr>
            </w:pPr>
          </w:p>
        </w:tc>
        <w:tc>
          <w:tcPr>
            <w:tcW w:w="1986" w:type="dxa"/>
            <w:gridSpan w:val="4"/>
          </w:tcPr>
          <w:p>
            <w:pPr>
              <w:spacing w:after="0"/>
              <w:rPr>
                <w:rFonts w:ascii="Arial" w:hAnsi="Arial" w:eastAsia="宋体"/>
                <w:sz w:val="8"/>
                <w:szCs w:val="8"/>
              </w:rPr>
            </w:pPr>
          </w:p>
        </w:tc>
        <w:tc>
          <w:tcPr>
            <w:tcW w:w="2267" w:type="dxa"/>
            <w:gridSpan w:val="2"/>
          </w:tcPr>
          <w:p>
            <w:pPr>
              <w:spacing w:after="0"/>
              <w:rPr>
                <w:rFonts w:ascii="Arial" w:hAnsi="Arial" w:eastAsia="宋体"/>
                <w:sz w:val="8"/>
                <w:szCs w:val="8"/>
              </w:rPr>
            </w:pPr>
          </w:p>
        </w:tc>
        <w:tc>
          <w:tcPr>
            <w:tcW w:w="1417" w:type="dxa"/>
            <w:gridSpan w:val="3"/>
          </w:tcPr>
          <w:p>
            <w:pPr>
              <w:spacing w:after="0"/>
              <w:rPr>
                <w:rFonts w:ascii="Arial" w:hAnsi="Arial" w:eastAsia="宋体"/>
                <w:sz w:val="8"/>
                <w:szCs w:val="8"/>
              </w:rPr>
            </w:pPr>
          </w:p>
        </w:tc>
        <w:tc>
          <w:tcPr>
            <w:tcW w:w="2127" w:type="dxa"/>
            <w:tcBorders>
              <w:right w:val="single" w:color="auto" w:sz="4" w:space="0"/>
            </w:tcBorders>
          </w:tcPr>
          <w:p>
            <w:pPr>
              <w:spacing w:after="0"/>
              <w:rPr>
                <w:rFonts w:ascii="Arial" w:hAnsi="Arial" w:eastAsia="宋体"/>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tabs>
                <w:tab w:val="right" w:pos="1759"/>
              </w:tabs>
              <w:spacing w:after="0"/>
              <w:rPr>
                <w:rFonts w:ascii="Arial" w:hAnsi="Arial" w:eastAsia="宋体"/>
                <w:b/>
                <w:i/>
              </w:rPr>
            </w:pPr>
            <w:r>
              <w:rPr>
                <w:rFonts w:ascii="Arial" w:hAnsi="Arial" w:eastAsia="宋体"/>
                <w:b/>
                <w:i/>
              </w:rPr>
              <w:t>Category:</w:t>
            </w:r>
          </w:p>
        </w:tc>
        <w:tc>
          <w:tcPr>
            <w:tcW w:w="851" w:type="dxa"/>
            <w:shd w:val="pct30" w:color="FFFF00" w:fill="auto"/>
          </w:tcPr>
          <w:p>
            <w:pPr>
              <w:spacing w:after="0"/>
              <w:ind w:left="100" w:right="-609"/>
              <w:rPr>
                <w:rFonts w:hint="eastAsia" w:ascii="Arial" w:hAnsi="Arial" w:eastAsia="宋体"/>
                <w:b/>
                <w:bCs/>
                <w:lang w:val="en-US" w:eastAsia="zh-CN"/>
              </w:rPr>
            </w:pPr>
            <w:r>
              <w:rPr>
                <w:rFonts w:hint="eastAsia" w:ascii="Arial" w:hAnsi="Arial" w:eastAsia="宋体"/>
                <w:b/>
                <w:bCs/>
                <w:lang w:val="en-US" w:eastAsia="zh-CN"/>
              </w:rPr>
              <w:t>F</w:t>
            </w:r>
          </w:p>
        </w:tc>
        <w:tc>
          <w:tcPr>
            <w:tcW w:w="3402" w:type="dxa"/>
            <w:gridSpan w:val="5"/>
            <w:tcBorders>
              <w:left w:val="nil"/>
            </w:tcBorders>
          </w:tcPr>
          <w:p>
            <w:pPr>
              <w:spacing w:after="0"/>
              <w:rPr>
                <w:rFonts w:ascii="Arial" w:hAnsi="Arial" w:eastAsia="宋体"/>
              </w:rPr>
            </w:pPr>
          </w:p>
        </w:tc>
        <w:tc>
          <w:tcPr>
            <w:tcW w:w="1417" w:type="dxa"/>
            <w:gridSpan w:val="3"/>
            <w:tcBorders>
              <w:left w:val="nil"/>
            </w:tcBorders>
          </w:tcPr>
          <w:p>
            <w:pPr>
              <w:spacing w:after="0"/>
              <w:jc w:val="right"/>
              <w:rPr>
                <w:rFonts w:ascii="Arial" w:hAnsi="Arial" w:eastAsia="宋体"/>
                <w:b/>
                <w:i/>
              </w:rPr>
            </w:pPr>
            <w:r>
              <w:rPr>
                <w:rFonts w:ascii="Arial" w:hAnsi="Arial" w:eastAsia="宋体"/>
                <w:b/>
                <w:i/>
              </w:rPr>
              <w:t>Release:</w:t>
            </w:r>
          </w:p>
        </w:tc>
        <w:tc>
          <w:tcPr>
            <w:tcW w:w="2127" w:type="dxa"/>
            <w:tcBorders>
              <w:right w:val="single" w:color="auto" w:sz="4" w:space="0"/>
            </w:tcBorders>
            <w:shd w:val="pct30" w:color="FFFF00" w:fill="auto"/>
          </w:tcPr>
          <w:p>
            <w:pPr>
              <w:spacing w:after="0"/>
              <w:ind w:left="100"/>
              <w:rPr>
                <w:rFonts w:ascii="Arial" w:hAnsi="Arial" w:eastAsia="宋体"/>
              </w:rPr>
            </w:pPr>
            <w:r>
              <w:rPr>
                <w:rFonts w:ascii="Arial" w:hAnsi="Arial" w:eastAsia="宋体"/>
              </w:rPr>
              <w:fldChar w:fldCharType="begin"/>
            </w:r>
            <w:r>
              <w:rPr>
                <w:rFonts w:ascii="Arial" w:hAnsi="Arial" w:eastAsia="宋体"/>
              </w:rPr>
              <w:instrText xml:space="preserve"> DOCPROPERTY  Release  \* MERGEFORMAT </w:instrText>
            </w:r>
            <w:r>
              <w:rPr>
                <w:rFonts w:ascii="Arial" w:hAnsi="Arial" w:eastAsia="宋体"/>
              </w:rPr>
              <w:fldChar w:fldCharType="separate"/>
            </w:r>
            <w:r>
              <w:rPr>
                <w:rFonts w:ascii="Arial" w:hAnsi="Arial" w:eastAsia="宋体"/>
              </w:rPr>
              <w:t>Rel-18</w:t>
            </w:r>
            <w:r>
              <w:rPr>
                <w:rFonts w:ascii="Arial" w:hAnsi="Arial" w:eastAsia="宋体"/>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spacing w:after="0"/>
              <w:rPr>
                <w:rFonts w:ascii="Arial" w:hAnsi="Arial" w:eastAsia="宋体"/>
                <w:b/>
                <w:i/>
              </w:rPr>
            </w:pPr>
          </w:p>
        </w:tc>
        <w:tc>
          <w:tcPr>
            <w:tcW w:w="4677" w:type="dxa"/>
            <w:gridSpan w:val="8"/>
            <w:tcBorders>
              <w:bottom w:val="single" w:color="auto" w:sz="4" w:space="0"/>
            </w:tcBorders>
          </w:tcPr>
          <w:p>
            <w:pPr>
              <w:spacing w:after="0"/>
              <w:ind w:left="383" w:hanging="383"/>
              <w:rPr>
                <w:rFonts w:ascii="Arial" w:hAnsi="Arial" w:eastAsia="宋体"/>
                <w:i/>
                <w:sz w:val="18"/>
              </w:rPr>
            </w:pPr>
            <w:r>
              <w:rPr>
                <w:rFonts w:ascii="Arial" w:hAnsi="Arial" w:eastAsia="宋体"/>
                <w:i/>
                <w:sz w:val="18"/>
              </w:rPr>
              <w:t xml:space="preserve">Use </w:t>
            </w:r>
            <w:r>
              <w:rPr>
                <w:rFonts w:ascii="Arial" w:hAnsi="Arial" w:eastAsia="宋体"/>
                <w:i/>
                <w:sz w:val="18"/>
                <w:u w:val="single"/>
              </w:rPr>
              <w:t>one</w:t>
            </w:r>
            <w:r>
              <w:rPr>
                <w:rFonts w:ascii="Arial" w:hAnsi="Arial" w:eastAsia="宋体"/>
                <w:i/>
                <w:sz w:val="18"/>
              </w:rPr>
              <w:t xml:space="preserve"> of the following categories:</w:t>
            </w:r>
            <w:r>
              <w:rPr>
                <w:rFonts w:ascii="Arial" w:hAnsi="Arial" w:eastAsia="宋体"/>
                <w:b/>
                <w:i/>
                <w:sz w:val="18"/>
              </w:rPr>
              <w:br w:type="textWrapping"/>
            </w:r>
            <w:r>
              <w:rPr>
                <w:rFonts w:ascii="Arial" w:hAnsi="Arial" w:eastAsia="宋体"/>
                <w:b/>
                <w:i/>
                <w:sz w:val="18"/>
              </w:rPr>
              <w:t>F</w:t>
            </w:r>
            <w:r>
              <w:rPr>
                <w:rFonts w:ascii="Arial" w:hAnsi="Arial" w:eastAsia="宋体"/>
                <w:i/>
                <w:sz w:val="18"/>
              </w:rPr>
              <w:t xml:space="preserve">  (correction)</w:t>
            </w:r>
            <w:r>
              <w:rPr>
                <w:rFonts w:ascii="Arial" w:hAnsi="Arial" w:eastAsia="宋体"/>
                <w:i/>
                <w:sz w:val="18"/>
              </w:rPr>
              <w:br w:type="textWrapping"/>
            </w:r>
            <w:r>
              <w:rPr>
                <w:rFonts w:ascii="Arial" w:hAnsi="Arial" w:eastAsia="宋体"/>
                <w:b/>
                <w:i/>
                <w:sz w:val="18"/>
              </w:rPr>
              <w:t>A</w:t>
            </w:r>
            <w:r>
              <w:rPr>
                <w:rFonts w:ascii="Arial" w:hAnsi="Arial" w:eastAsia="宋体"/>
                <w:i/>
                <w:sz w:val="18"/>
              </w:rPr>
              <w:t xml:space="preserve">  (mirror corresponding to a change in an earlier </w:t>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release)</w:t>
            </w:r>
            <w:r>
              <w:rPr>
                <w:rFonts w:ascii="Arial" w:hAnsi="Arial" w:eastAsia="宋体"/>
                <w:i/>
                <w:sz w:val="18"/>
              </w:rPr>
              <w:br w:type="textWrapping"/>
            </w:r>
            <w:r>
              <w:rPr>
                <w:rFonts w:ascii="Arial" w:hAnsi="Arial" w:eastAsia="宋体"/>
                <w:b/>
                <w:i/>
                <w:sz w:val="18"/>
              </w:rPr>
              <w:t>B</w:t>
            </w:r>
            <w:r>
              <w:rPr>
                <w:rFonts w:ascii="Arial" w:hAnsi="Arial" w:eastAsia="宋体"/>
                <w:i/>
                <w:sz w:val="18"/>
              </w:rPr>
              <w:t xml:space="preserve">  (addition of feature), </w:t>
            </w:r>
            <w:r>
              <w:rPr>
                <w:rFonts w:ascii="Arial" w:hAnsi="Arial" w:eastAsia="宋体"/>
                <w:i/>
                <w:sz w:val="18"/>
              </w:rPr>
              <w:br w:type="textWrapping"/>
            </w:r>
            <w:r>
              <w:rPr>
                <w:rFonts w:ascii="Arial" w:hAnsi="Arial" w:eastAsia="宋体"/>
                <w:b/>
                <w:i/>
                <w:sz w:val="18"/>
              </w:rPr>
              <w:t>C</w:t>
            </w:r>
            <w:r>
              <w:rPr>
                <w:rFonts w:ascii="Arial" w:hAnsi="Arial" w:eastAsia="宋体"/>
                <w:i/>
                <w:sz w:val="18"/>
              </w:rPr>
              <w:t xml:space="preserve">  (functional modification of feature)</w:t>
            </w:r>
            <w:r>
              <w:rPr>
                <w:rFonts w:ascii="Arial" w:hAnsi="Arial" w:eastAsia="宋体"/>
                <w:i/>
                <w:sz w:val="18"/>
              </w:rPr>
              <w:br w:type="textWrapping"/>
            </w:r>
            <w:r>
              <w:rPr>
                <w:rFonts w:ascii="Arial" w:hAnsi="Arial" w:eastAsia="宋体"/>
                <w:b/>
                <w:i/>
                <w:sz w:val="18"/>
              </w:rPr>
              <w:t>D</w:t>
            </w:r>
            <w:r>
              <w:rPr>
                <w:rFonts w:ascii="Arial" w:hAnsi="Arial" w:eastAsia="宋体"/>
                <w:i/>
                <w:sz w:val="18"/>
              </w:rPr>
              <w:t xml:space="preserve">  (editorial modification)</w:t>
            </w:r>
          </w:p>
          <w:p>
            <w:pPr>
              <w:spacing w:after="120"/>
              <w:rPr>
                <w:rFonts w:ascii="Arial" w:hAnsi="Arial" w:eastAsia="宋体"/>
              </w:rPr>
            </w:pPr>
            <w:r>
              <w:rPr>
                <w:rFonts w:ascii="Arial" w:hAnsi="Arial" w:eastAsia="宋体"/>
                <w:sz w:val="18"/>
              </w:rPr>
              <w:t>Detailed explanations of the above categories can</w:t>
            </w:r>
            <w:r>
              <w:rPr>
                <w:rFonts w:ascii="Arial" w:hAnsi="Arial" w:eastAsia="宋体"/>
                <w:sz w:val="18"/>
              </w:rPr>
              <w:br w:type="textWrapping"/>
            </w:r>
            <w:r>
              <w:rPr>
                <w:rFonts w:ascii="Arial" w:hAnsi="Arial" w:eastAsia="宋体"/>
                <w:sz w:val="18"/>
              </w:rPr>
              <w:t xml:space="preserve">be found in 3GPP </w:t>
            </w:r>
            <w:r>
              <w:fldChar w:fldCharType="begin"/>
            </w:r>
            <w:r>
              <w:instrText xml:space="preserve"> HYPERLINK "http://www.3gpp.org/ftp/Specs/html-info/21900.htm" </w:instrText>
            </w:r>
            <w:r>
              <w:fldChar w:fldCharType="separate"/>
            </w:r>
            <w:r>
              <w:rPr>
                <w:rStyle w:val="49"/>
                <w:rFonts w:ascii="CG Times (WN)" w:hAnsi="CG Times (WN)" w:eastAsia="宋体"/>
                <w:sz w:val="18"/>
              </w:rPr>
              <w:t>TR 21.900</w:t>
            </w:r>
            <w:r>
              <w:rPr>
                <w:rStyle w:val="49"/>
                <w:rFonts w:ascii="CG Times (WN)" w:hAnsi="CG Times (WN)" w:eastAsia="宋体"/>
                <w:sz w:val="18"/>
              </w:rPr>
              <w:fldChar w:fldCharType="end"/>
            </w:r>
            <w:r>
              <w:rPr>
                <w:rFonts w:ascii="Arial" w:hAnsi="Arial" w:eastAsia="宋体"/>
                <w:sz w:val="18"/>
              </w:rPr>
              <w:t>.</w:t>
            </w:r>
          </w:p>
        </w:tc>
        <w:tc>
          <w:tcPr>
            <w:tcW w:w="3120" w:type="dxa"/>
            <w:gridSpan w:val="2"/>
            <w:tcBorders>
              <w:bottom w:val="single" w:color="auto" w:sz="4" w:space="0"/>
              <w:right w:val="single" w:color="auto" w:sz="4" w:space="0"/>
            </w:tcBorders>
          </w:tcPr>
          <w:p>
            <w:pPr>
              <w:tabs>
                <w:tab w:val="left" w:pos="950"/>
              </w:tabs>
              <w:spacing w:after="0"/>
              <w:ind w:left="241" w:hanging="241"/>
              <w:rPr>
                <w:rFonts w:ascii="Arial" w:hAnsi="Arial" w:eastAsia="宋体"/>
                <w:i/>
                <w:sz w:val="18"/>
              </w:rPr>
            </w:pPr>
            <w:r>
              <w:rPr>
                <w:rFonts w:ascii="Arial" w:hAnsi="Arial" w:eastAsia="宋体"/>
                <w:i/>
                <w:sz w:val="18"/>
              </w:rPr>
              <w:t xml:space="preserve">Use </w:t>
            </w:r>
            <w:r>
              <w:rPr>
                <w:rFonts w:ascii="Arial" w:hAnsi="Arial" w:eastAsia="宋体"/>
                <w:i/>
                <w:sz w:val="18"/>
                <w:u w:val="single"/>
              </w:rPr>
              <w:t>one</w:t>
            </w:r>
            <w:r>
              <w:rPr>
                <w:rFonts w:ascii="Arial" w:hAnsi="Arial" w:eastAsia="宋体"/>
                <w:i/>
                <w:sz w:val="18"/>
              </w:rPr>
              <w:t xml:space="preserve"> of the following releases:</w:t>
            </w:r>
            <w:r>
              <w:rPr>
                <w:rFonts w:ascii="Arial" w:hAnsi="Arial" w:eastAsia="宋体"/>
                <w:i/>
                <w:sz w:val="18"/>
              </w:rPr>
              <w:br w:type="textWrapping"/>
            </w:r>
            <w:r>
              <w:rPr>
                <w:rFonts w:ascii="Arial" w:hAnsi="Arial" w:eastAsia="宋体"/>
                <w:i/>
                <w:sz w:val="18"/>
              </w:rPr>
              <w:t>Rel-8</w:t>
            </w:r>
            <w:r>
              <w:rPr>
                <w:rFonts w:ascii="Arial" w:hAnsi="Arial" w:eastAsia="宋体"/>
                <w:i/>
                <w:sz w:val="18"/>
              </w:rPr>
              <w:tab/>
            </w:r>
            <w:r>
              <w:rPr>
                <w:rFonts w:ascii="Arial" w:hAnsi="Arial" w:eastAsia="宋体"/>
                <w:i/>
                <w:sz w:val="18"/>
              </w:rPr>
              <w:t>(Release 8)</w:t>
            </w:r>
            <w:r>
              <w:rPr>
                <w:rFonts w:ascii="Arial" w:hAnsi="Arial" w:eastAsia="宋体"/>
                <w:i/>
                <w:sz w:val="18"/>
              </w:rPr>
              <w:br w:type="textWrapping"/>
            </w:r>
            <w:r>
              <w:rPr>
                <w:rFonts w:ascii="Arial" w:hAnsi="Arial" w:eastAsia="宋体"/>
                <w:i/>
                <w:sz w:val="18"/>
              </w:rPr>
              <w:t>Rel-9</w:t>
            </w:r>
            <w:r>
              <w:rPr>
                <w:rFonts w:ascii="Arial" w:hAnsi="Arial" w:eastAsia="宋体"/>
                <w:i/>
                <w:sz w:val="18"/>
              </w:rPr>
              <w:tab/>
            </w:r>
            <w:r>
              <w:rPr>
                <w:rFonts w:ascii="Arial" w:hAnsi="Arial" w:eastAsia="宋体"/>
                <w:i/>
                <w:sz w:val="18"/>
              </w:rPr>
              <w:t>(Release 9)</w:t>
            </w:r>
            <w:r>
              <w:rPr>
                <w:rFonts w:ascii="Arial" w:hAnsi="Arial" w:eastAsia="宋体"/>
                <w:i/>
                <w:sz w:val="18"/>
              </w:rPr>
              <w:br w:type="textWrapping"/>
            </w:r>
            <w:r>
              <w:rPr>
                <w:rFonts w:ascii="Arial" w:hAnsi="Arial" w:eastAsia="宋体"/>
                <w:i/>
                <w:sz w:val="18"/>
              </w:rPr>
              <w:t>Rel-10</w:t>
            </w:r>
            <w:r>
              <w:rPr>
                <w:rFonts w:ascii="Arial" w:hAnsi="Arial" w:eastAsia="宋体"/>
                <w:i/>
                <w:sz w:val="18"/>
              </w:rPr>
              <w:tab/>
            </w:r>
            <w:r>
              <w:rPr>
                <w:rFonts w:ascii="Arial" w:hAnsi="Arial" w:eastAsia="宋体"/>
                <w:i/>
                <w:sz w:val="18"/>
              </w:rPr>
              <w:t>(Release 10)</w:t>
            </w:r>
            <w:r>
              <w:rPr>
                <w:rFonts w:ascii="Arial" w:hAnsi="Arial" w:eastAsia="宋体"/>
                <w:i/>
                <w:sz w:val="18"/>
              </w:rPr>
              <w:br w:type="textWrapping"/>
            </w:r>
            <w:r>
              <w:rPr>
                <w:rFonts w:ascii="Arial" w:hAnsi="Arial" w:eastAsia="宋体"/>
                <w:i/>
                <w:sz w:val="18"/>
              </w:rPr>
              <w:t>Rel-11</w:t>
            </w:r>
            <w:r>
              <w:rPr>
                <w:rFonts w:ascii="Arial" w:hAnsi="Arial" w:eastAsia="宋体"/>
                <w:i/>
                <w:sz w:val="18"/>
              </w:rPr>
              <w:tab/>
            </w:r>
            <w:r>
              <w:rPr>
                <w:rFonts w:ascii="Arial" w:hAnsi="Arial" w:eastAsia="宋体"/>
                <w:i/>
                <w:sz w:val="18"/>
              </w:rPr>
              <w:t>(Release 11)</w:t>
            </w:r>
            <w:r>
              <w:rPr>
                <w:rFonts w:ascii="Arial" w:hAnsi="Arial" w:eastAsia="宋体"/>
                <w:i/>
                <w:sz w:val="18"/>
              </w:rPr>
              <w:br w:type="textWrapping"/>
            </w:r>
            <w:r>
              <w:rPr>
                <w:rFonts w:ascii="Arial" w:hAnsi="Arial" w:eastAsia="宋体"/>
                <w:i/>
                <w:sz w:val="18"/>
              </w:rPr>
              <w:t>…</w:t>
            </w:r>
            <w:r>
              <w:rPr>
                <w:rFonts w:ascii="Arial" w:hAnsi="Arial" w:eastAsia="宋体"/>
                <w:i/>
                <w:sz w:val="18"/>
              </w:rPr>
              <w:br w:type="textWrapping"/>
            </w:r>
            <w:r>
              <w:rPr>
                <w:rFonts w:ascii="Arial" w:hAnsi="Arial" w:eastAsia="宋体"/>
                <w:i/>
                <w:sz w:val="18"/>
              </w:rPr>
              <w:t>Rel-16</w:t>
            </w:r>
            <w:r>
              <w:rPr>
                <w:rFonts w:ascii="Arial" w:hAnsi="Arial" w:eastAsia="宋体"/>
                <w:i/>
                <w:sz w:val="18"/>
              </w:rPr>
              <w:tab/>
            </w:r>
            <w:r>
              <w:rPr>
                <w:rFonts w:ascii="Arial" w:hAnsi="Arial" w:eastAsia="宋体"/>
                <w:i/>
                <w:sz w:val="18"/>
              </w:rPr>
              <w:t>(Release 16)</w:t>
            </w:r>
            <w:r>
              <w:rPr>
                <w:rFonts w:ascii="Arial" w:hAnsi="Arial" w:eastAsia="宋体"/>
                <w:i/>
                <w:sz w:val="18"/>
              </w:rPr>
              <w:br w:type="textWrapping"/>
            </w:r>
            <w:r>
              <w:rPr>
                <w:rFonts w:ascii="Arial" w:hAnsi="Arial" w:eastAsia="宋体"/>
                <w:i/>
                <w:sz w:val="18"/>
              </w:rPr>
              <w:t>Rel-17</w:t>
            </w:r>
            <w:r>
              <w:rPr>
                <w:rFonts w:ascii="Arial" w:hAnsi="Arial" w:eastAsia="宋体"/>
                <w:i/>
                <w:sz w:val="18"/>
              </w:rPr>
              <w:tab/>
            </w:r>
            <w:r>
              <w:rPr>
                <w:rFonts w:ascii="Arial" w:hAnsi="Arial" w:eastAsia="宋体"/>
                <w:i/>
                <w:sz w:val="18"/>
              </w:rPr>
              <w:t>(Release 17)</w:t>
            </w:r>
            <w:r>
              <w:rPr>
                <w:rFonts w:ascii="Arial" w:hAnsi="Arial" w:eastAsia="宋体"/>
                <w:i/>
                <w:sz w:val="18"/>
              </w:rPr>
              <w:br w:type="textWrapping"/>
            </w:r>
            <w:r>
              <w:rPr>
                <w:rFonts w:ascii="Arial" w:hAnsi="Arial" w:eastAsia="宋体"/>
                <w:i/>
                <w:sz w:val="18"/>
              </w:rPr>
              <w:t>Rel-18</w:t>
            </w:r>
            <w:r>
              <w:rPr>
                <w:rFonts w:ascii="Arial" w:hAnsi="Arial" w:eastAsia="宋体"/>
                <w:i/>
                <w:sz w:val="18"/>
              </w:rPr>
              <w:tab/>
            </w:r>
            <w:r>
              <w:rPr>
                <w:rFonts w:ascii="Arial" w:hAnsi="Arial" w:eastAsia="宋体"/>
                <w:i/>
                <w:sz w:val="18"/>
              </w:rPr>
              <w:t>(Release 18)</w:t>
            </w:r>
            <w:r>
              <w:rPr>
                <w:rFonts w:ascii="Arial" w:hAnsi="Arial" w:eastAsia="宋体"/>
                <w:i/>
                <w:sz w:val="18"/>
              </w:rPr>
              <w:br w:type="textWrapping"/>
            </w:r>
            <w:r>
              <w:rPr>
                <w:rFonts w:ascii="Arial" w:hAnsi="Arial" w:eastAsia="宋体"/>
                <w:i/>
                <w:sz w:val="18"/>
              </w:rPr>
              <w:t>Rel-19</w:t>
            </w:r>
            <w:r>
              <w:rPr>
                <w:rFonts w:ascii="Arial" w:hAnsi="Arial" w:eastAsia="宋体"/>
                <w:i/>
                <w:sz w:val="18"/>
              </w:rPr>
              <w:tab/>
            </w:r>
            <w:r>
              <w:rPr>
                <w:rFonts w:ascii="Arial" w:hAnsi="Arial" w:eastAsia="宋体"/>
                <w:i/>
                <w:sz w:val="18"/>
              </w:rPr>
              <w:t>(Release 19)</w:t>
            </w:r>
          </w:p>
        </w:tc>
      </w:tr>
      <w:tr>
        <w:tblPrEx>
          <w:tblCellMar>
            <w:top w:w="0" w:type="dxa"/>
            <w:left w:w="42" w:type="dxa"/>
            <w:bottom w:w="0" w:type="dxa"/>
            <w:right w:w="42" w:type="dxa"/>
          </w:tblCellMar>
        </w:tblPrEx>
        <w:tc>
          <w:tcPr>
            <w:tcW w:w="1843" w:type="dxa"/>
          </w:tcPr>
          <w:p>
            <w:pPr>
              <w:spacing w:after="0"/>
              <w:rPr>
                <w:rFonts w:ascii="Arial" w:hAnsi="Arial" w:eastAsia="宋体"/>
                <w:b/>
                <w:i/>
                <w:sz w:val="8"/>
                <w:szCs w:val="8"/>
              </w:rPr>
            </w:pPr>
          </w:p>
        </w:tc>
        <w:tc>
          <w:tcPr>
            <w:tcW w:w="7797" w:type="dxa"/>
            <w:gridSpan w:val="10"/>
          </w:tcPr>
          <w:p>
            <w:pPr>
              <w:spacing w:after="0"/>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spacing w:after="0"/>
              <w:rPr>
                <w:rFonts w:ascii="Arial" w:hAnsi="Arial" w:eastAsia="宋体"/>
                <w:b/>
                <w:i/>
              </w:rPr>
            </w:pPr>
            <w:r>
              <w:rPr>
                <w:rFonts w:ascii="Arial" w:hAnsi="Arial" w:eastAsia="宋体"/>
                <w:b/>
                <w:i/>
              </w:rPr>
              <w:t>Reason for change:</w:t>
            </w:r>
          </w:p>
        </w:tc>
        <w:tc>
          <w:tcPr>
            <w:tcW w:w="6946" w:type="dxa"/>
            <w:gridSpan w:val="9"/>
            <w:tcBorders>
              <w:top w:val="single" w:color="auto" w:sz="4" w:space="0"/>
              <w:right w:val="single" w:color="auto" w:sz="4" w:space="0"/>
            </w:tcBorders>
            <w:shd w:val="pct30" w:color="FFFF00" w:fill="auto"/>
          </w:tcPr>
          <w:p>
            <w:pPr>
              <w:spacing w:after="0"/>
              <w:rPr>
                <w:rFonts w:hint="default" w:ascii="Arial" w:hAnsi="Arial" w:eastAsia="宋体"/>
                <w:lang w:val="en-US"/>
              </w:rPr>
            </w:pPr>
            <w:r>
              <w:rPr>
                <w:rFonts w:ascii="Arial" w:hAnsi="Arial" w:eastAsia="宋体"/>
                <w:lang w:val="en-US" w:eastAsia="zh-CN"/>
              </w:rPr>
              <w:t xml:space="preserve"> </w:t>
            </w:r>
            <w:r>
              <w:rPr>
                <w:rFonts w:hint="eastAsia" w:ascii="Arial" w:hAnsi="Arial" w:eastAsia="宋体"/>
                <w:lang w:val="en-US" w:eastAsia="zh-CN"/>
              </w:rPr>
              <w:t>Editorial correction</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宋体"/>
                <w:b/>
                <w:i/>
                <w:sz w:val="8"/>
                <w:szCs w:val="8"/>
              </w:rPr>
            </w:pPr>
          </w:p>
        </w:tc>
        <w:tc>
          <w:tcPr>
            <w:tcW w:w="6946" w:type="dxa"/>
            <w:gridSpan w:val="9"/>
            <w:tcBorders>
              <w:right w:val="single" w:color="auto" w:sz="4" w:space="0"/>
            </w:tcBorders>
          </w:tcPr>
          <w:p>
            <w:pPr>
              <w:spacing w:after="0"/>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eastAsia="宋体"/>
                <w:b/>
                <w:i/>
              </w:rPr>
            </w:pPr>
            <w:r>
              <w:rPr>
                <w:rFonts w:ascii="Arial" w:hAnsi="Arial" w:eastAsia="宋体"/>
                <w:b/>
                <w:i/>
              </w:rPr>
              <w:t>Summary of change:</w:t>
            </w:r>
          </w:p>
        </w:tc>
        <w:tc>
          <w:tcPr>
            <w:tcW w:w="6946" w:type="dxa"/>
            <w:gridSpan w:val="9"/>
            <w:tcBorders>
              <w:right w:val="single" w:color="auto" w:sz="4" w:space="0"/>
            </w:tcBorders>
            <w:shd w:val="pct30" w:color="FFFF00" w:fill="auto"/>
          </w:tcPr>
          <w:p>
            <w:pPr>
              <w:pStyle w:val="122"/>
              <w:numPr>
                <w:ilvl w:val="0"/>
                <w:numId w:val="0"/>
              </w:numPr>
              <w:spacing w:after="0"/>
              <w:rPr>
                <w:rFonts w:hint="default" w:eastAsia="宋体"/>
                <w:lang w:val="en-US" w:eastAsia="zh-CN"/>
              </w:rPr>
            </w:pPr>
            <w:r>
              <w:rPr>
                <w:rFonts w:hint="eastAsia" w:eastAsia="宋体"/>
                <w:lang w:val="en-US" w:eastAsia="zh-CN"/>
              </w:rPr>
              <w:t>For Timing Advance field of Timing advance Report MAC CE:</w:t>
            </w:r>
          </w:p>
          <w:p>
            <w:pPr>
              <w:pStyle w:val="122"/>
              <w:numPr>
                <w:ilvl w:val="0"/>
                <w:numId w:val="2"/>
              </w:numPr>
              <w:spacing w:after="0"/>
              <w:ind w:left="420" w:leftChars="0" w:hanging="420" w:firstLineChars="0"/>
              <w:rPr>
                <w:rFonts w:hint="default" w:eastAsia="宋体"/>
                <w:lang w:val="en-US" w:eastAsia="zh-CN"/>
              </w:rPr>
            </w:pPr>
            <w:r>
              <w:rPr>
                <w:rFonts w:hint="eastAsia" w:eastAsia="宋体"/>
                <w:lang w:val="en-US" w:eastAsia="zh-CN"/>
              </w:rPr>
              <w:t xml:space="preserve">Delete the redundant texts e.g., the </w:t>
            </w:r>
            <w:r>
              <w:rPr>
                <w:rFonts w:hint="default" w:eastAsia="宋体"/>
                <w:lang w:val="en-US" w:eastAsia="zh-CN"/>
              </w:rPr>
              <w:t>“</w:t>
            </w:r>
            <w:r>
              <w:rPr>
                <w:rFonts w:eastAsia="宋体"/>
                <w:lang w:eastAsia="zh-CN"/>
              </w:rPr>
              <w:t>for NTN or symbols for ATG</w:t>
            </w:r>
            <w:r>
              <w:rPr>
                <w:rFonts w:hint="default" w:eastAsia="宋体"/>
                <w:lang w:val="en-US" w:eastAsia="zh-CN"/>
              </w:rPr>
              <w:t>”</w:t>
            </w:r>
            <w:r>
              <w:rPr>
                <w:rFonts w:hint="eastAsia" w:eastAsia="宋体"/>
                <w:lang w:val="en-US" w:eastAsia="zh-CN"/>
              </w:rPr>
              <w:t xml:space="preserve"> , </w:t>
            </w:r>
            <w:r>
              <w:rPr>
                <w:rFonts w:hint="default" w:eastAsia="宋体"/>
                <w:lang w:val="en-US" w:eastAsia="zh-CN"/>
              </w:rPr>
              <w:t>“</w:t>
            </w:r>
            <w:r>
              <w:rPr>
                <w:rFonts w:eastAsia="宋体"/>
                <w:lang w:eastAsia="zh-CN"/>
              </w:rPr>
              <w:t>for NTN and either 15 kHz or 30 kHz for ATG</w:t>
            </w:r>
            <w:r>
              <w:rPr>
                <w:rFonts w:hint="default" w:eastAsia="宋体"/>
                <w:lang w:val="en-US" w:eastAsia="zh-CN"/>
              </w:rPr>
              <w:t>”</w:t>
            </w:r>
            <w:r>
              <w:rPr>
                <w:rFonts w:hint="eastAsia" w:eastAsia="宋体"/>
                <w:lang w:val="en-US" w:eastAsia="zh-CN"/>
              </w:rPr>
              <w:t>;</w:t>
            </w:r>
          </w:p>
          <w:p>
            <w:pPr>
              <w:pStyle w:val="122"/>
              <w:numPr>
                <w:ilvl w:val="0"/>
                <w:numId w:val="2"/>
              </w:numPr>
              <w:spacing w:after="0"/>
              <w:ind w:left="420" w:leftChars="0" w:hanging="420" w:firstLineChars="0"/>
              <w:rPr>
                <w:rFonts w:ascii="Arial" w:hAnsi="Arial" w:eastAsia="宋体"/>
                <w:lang w:eastAsia="zh-CN"/>
              </w:rPr>
            </w:pPr>
            <w:r>
              <w:rPr>
                <w:rFonts w:hint="eastAsia" w:eastAsia="宋体"/>
                <w:lang w:val="en-US" w:eastAsia="zh-CN"/>
              </w:rPr>
              <w:t xml:space="preserve">Add </w:t>
            </w:r>
            <w:r>
              <w:rPr>
                <w:rFonts w:hint="default" w:eastAsia="宋体"/>
                <w:lang w:val="en-US" w:eastAsia="zh-CN"/>
              </w:rPr>
              <w:t>“in FR1 ”</w:t>
            </w:r>
            <w:r>
              <w:rPr>
                <w:rFonts w:hint="eastAsia" w:eastAsia="宋体"/>
                <w:lang w:val="en-US" w:eastAsia="zh-CN"/>
              </w:rPr>
              <w:t xml:space="preserve"> after </w:t>
            </w:r>
            <w:r>
              <w:rPr>
                <w:rFonts w:hint="default" w:eastAsia="宋体"/>
                <w:lang w:val="en-US" w:eastAsia="zh-CN"/>
              </w:rPr>
              <w:t>“For ATG”</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宋体"/>
                <w:b/>
                <w:i/>
                <w:sz w:val="8"/>
                <w:szCs w:val="8"/>
              </w:rPr>
            </w:pPr>
          </w:p>
        </w:tc>
        <w:tc>
          <w:tcPr>
            <w:tcW w:w="6946" w:type="dxa"/>
            <w:gridSpan w:val="9"/>
            <w:tcBorders>
              <w:right w:val="single" w:color="auto" w:sz="4" w:space="0"/>
            </w:tcBorders>
          </w:tcPr>
          <w:p>
            <w:pPr>
              <w:spacing w:after="0"/>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spacing w:after="0"/>
              <w:rPr>
                <w:rFonts w:ascii="Arial" w:hAnsi="Arial" w:eastAsia="宋体"/>
                <w:b/>
                <w:i/>
              </w:rPr>
            </w:pPr>
            <w:r>
              <w:rPr>
                <w:rFonts w:ascii="Arial" w:hAnsi="Arial" w:eastAsia="宋体"/>
                <w:b/>
                <w:i/>
              </w:rPr>
              <w:t>Consequences if not approved:</w:t>
            </w:r>
          </w:p>
        </w:tc>
        <w:tc>
          <w:tcPr>
            <w:tcW w:w="6946" w:type="dxa"/>
            <w:gridSpan w:val="9"/>
            <w:tcBorders>
              <w:bottom w:val="single" w:color="auto" w:sz="4" w:space="0"/>
              <w:right w:val="single" w:color="auto" w:sz="4" w:space="0"/>
            </w:tcBorders>
            <w:shd w:val="pct30" w:color="FFFF00" w:fill="auto"/>
          </w:tcPr>
          <w:p>
            <w:pPr>
              <w:spacing w:after="0"/>
              <w:rPr>
                <w:rFonts w:hint="default" w:ascii="Arial" w:hAnsi="Arial" w:eastAsia="宋体"/>
                <w:lang w:val="en-US"/>
              </w:rPr>
            </w:pPr>
            <w:r>
              <w:rPr>
                <w:rFonts w:ascii="Arial" w:hAnsi="Arial" w:eastAsia="宋体"/>
                <w:lang w:val="en-US" w:eastAsia="zh-CN"/>
              </w:rPr>
              <w:t xml:space="preserve"> </w:t>
            </w:r>
            <w:r>
              <w:rPr>
                <w:rFonts w:hint="eastAsia" w:ascii="Arial" w:hAnsi="Arial" w:eastAsia="宋体"/>
                <w:lang w:val="en-US" w:eastAsia="zh-CN"/>
              </w:rPr>
              <w:t>The features introduced for NR NTN are not correctly supported.</w:t>
            </w:r>
          </w:p>
        </w:tc>
      </w:tr>
      <w:tr>
        <w:tblPrEx>
          <w:tblCellMar>
            <w:top w:w="0" w:type="dxa"/>
            <w:left w:w="42" w:type="dxa"/>
            <w:bottom w:w="0" w:type="dxa"/>
            <w:right w:w="42" w:type="dxa"/>
          </w:tblCellMar>
        </w:tblPrEx>
        <w:tc>
          <w:tcPr>
            <w:tcW w:w="2694" w:type="dxa"/>
            <w:gridSpan w:val="2"/>
          </w:tcPr>
          <w:p>
            <w:pPr>
              <w:spacing w:after="0"/>
              <w:rPr>
                <w:rFonts w:ascii="Arial" w:hAnsi="Arial" w:eastAsia="宋体"/>
                <w:b/>
                <w:i/>
                <w:sz w:val="8"/>
                <w:szCs w:val="8"/>
              </w:rPr>
            </w:pPr>
          </w:p>
        </w:tc>
        <w:tc>
          <w:tcPr>
            <w:tcW w:w="6946" w:type="dxa"/>
            <w:gridSpan w:val="9"/>
          </w:tcPr>
          <w:p>
            <w:pPr>
              <w:spacing w:after="0"/>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spacing w:after="0"/>
              <w:rPr>
                <w:rFonts w:ascii="Arial" w:hAnsi="Arial" w:eastAsia="宋体"/>
                <w:b/>
                <w:i/>
              </w:rPr>
            </w:pPr>
            <w:r>
              <w:rPr>
                <w:rFonts w:ascii="Arial" w:hAnsi="Arial" w:eastAsia="宋体"/>
                <w:b/>
                <w:i/>
              </w:rPr>
              <w:t>Clauses affected:</w:t>
            </w:r>
          </w:p>
        </w:tc>
        <w:tc>
          <w:tcPr>
            <w:tcW w:w="6946" w:type="dxa"/>
            <w:gridSpan w:val="9"/>
            <w:tcBorders>
              <w:top w:val="single" w:color="auto" w:sz="4" w:space="0"/>
              <w:right w:val="single" w:color="auto" w:sz="4" w:space="0"/>
            </w:tcBorders>
            <w:shd w:val="pct30" w:color="FFFF00" w:fill="auto"/>
          </w:tcPr>
          <w:p>
            <w:pPr>
              <w:spacing w:after="0"/>
              <w:rPr>
                <w:rFonts w:hint="default" w:ascii="Arial" w:hAnsi="Arial" w:eastAsia="宋体"/>
                <w:lang w:val="en-US" w:eastAsia="zh-CN"/>
              </w:rPr>
            </w:pPr>
            <w:r>
              <w:rPr>
                <w:rFonts w:hint="eastAsia" w:ascii="Arial" w:hAnsi="Arial" w:eastAsia="宋体"/>
                <w:lang w:val="en-US" w:eastAsia="zh-CN"/>
              </w:rPr>
              <w:t>6.1.3.56</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宋体"/>
                <w:b/>
                <w:i/>
                <w:sz w:val="8"/>
                <w:szCs w:val="8"/>
              </w:rPr>
            </w:pPr>
          </w:p>
        </w:tc>
        <w:tc>
          <w:tcPr>
            <w:tcW w:w="6946" w:type="dxa"/>
            <w:gridSpan w:val="9"/>
            <w:tcBorders>
              <w:right w:val="single" w:color="auto" w:sz="4" w:space="0"/>
            </w:tcBorders>
          </w:tcPr>
          <w:p>
            <w:pPr>
              <w:spacing w:after="0"/>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eastAsia="宋体"/>
                <w:b/>
                <w:i/>
              </w:rPr>
            </w:pPr>
          </w:p>
        </w:tc>
        <w:tc>
          <w:tcPr>
            <w:tcW w:w="284" w:type="dxa"/>
            <w:tcBorders>
              <w:top w:val="single" w:color="auto" w:sz="4" w:space="0"/>
              <w:left w:val="single" w:color="auto" w:sz="4" w:space="0"/>
              <w:bottom w:val="single" w:color="auto" w:sz="4" w:space="0"/>
            </w:tcBorders>
          </w:tcPr>
          <w:p>
            <w:pPr>
              <w:spacing w:after="0"/>
              <w:jc w:val="center"/>
              <w:rPr>
                <w:rFonts w:ascii="Arial" w:hAnsi="Arial" w:eastAsia="宋体"/>
                <w:b/>
                <w:caps/>
              </w:rPr>
            </w:pPr>
            <w:r>
              <w:rPr>
                <w:rFonts w:ascii="Arial" w:hAnsi="Arial" w:eastAsia="宋体"/>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spacing w:after="0"/>
              <w:jc w:val="center"/>
              <w:rPr>
                <w:rFonts w:ascii="Arial" w:hAnsi="Arial" w:eastAsia="宋体"/>
                <w:b/>
                <w:caps/>
              </w:rPr>
            </w:pPr>
            <w:r>
              <w:rPr>
                <w:rFonts w:ascii="Arial" w:hAnsi="Arial" w:eastAsia="宋体"/>
                <w:b/>
                <w:caps/>
              </w:rPr>
              <w:t>N</w:t>
            </w:r>
          </w:p>
        </w:tc>
        <w:tc>
          <w:tcPr>
            <w:tcW w:w="2977" w:type="dxa"/>
            <w:gridSpan w:val="4"/>
          </w:tcPr>
          <w:p>
            <w:pPr>
              <w:tabs>
                <w:tab w:val="right" w:pos="2893"/>
              </w:tabs>
              <w:spacing w:after="0"/>
              <w:rPr>
                <w:rFonts w:ascii="Arial" w:hAnsi="Arial" w:eastAsia="宋体"/>
              </w:rPr>
            </w:pPr>
          </w:p>
        </w:tc>
        <w:tc>
          <w:tcPr>
            <w:tcW w:w="3401" w:type="dxa"/>
            <w:gridSpan w:val="3"/>
            <w:tcBorders>
              <w:right w:val="single" w:color="auto" w:sz="4" w:space="0"/>
            </w:tcBorders>
            <w:shd w:val="clear" w:color="FFFF00" w:fill="auto"/>
          </w:tcPr>
          <w:p>
            <w:pPr>
              <w:spacing w:after="0"/>
              <w:ind w:left="99"/>
              <w:rPr>
                <w:rFonts w:ascii="Arial" w:hAnsi="Arial" w:eastAsia="宋体"/>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eastAsia="宋体"/>
                <w:b/>
                <w:i/>
              </w:rPr>
            </w:pPr>
            <w:r>
              <w:rPr>
                <w:rFonts w:ascii="Arial" w:hAnsi="Arial" w:eastAsia="宋体"/>
                <w:b/>
                <w:i/>
              </w:rPr>
              <w:t>Other specs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hint="eastAsia" w:ascii="Arial" w:hAnsi="Arial" w:eastAsia="宋体"/>
                <w:b/>
                <w:caps/>
                <w:lang w:val="en-US" w:eastAsia="zh-CN"/>
              </w:rPr>
            </w:pPr>
            <w:r>
              <w:rPr>
                <w:rFonts w:hint="eastAsia" w:ascii="Arial" w:hAnsi="Arial" w:eastAsia="宋体"/>
                <w:b/>
                <w:caps/>
                <w:lang w:val="en-US" w:eastAsia="zh-CN"/>
              </w:rPr>
              <w:t>X</w:t>
            </w:r>
          </w:p>
        </w:tc>
        <w:tc>
          <w:tcPr>
            <w:tcW w:w="2977" w:type="dxa"/>
            <w:gridSpan w:val="4"/>
          </w:tcPr>
          <w:p>
            <w:pPr>
              <w:tabs>
                <w:tab w:val="right" w:pos="2893"/>
              </w:tabs>
              <w:spacing w:after="0"/>
              <w:rPr>
                <w:rFonts w:ascii="Arial" w:hAnsi="Arial" w:eastAsia="宋体"/>
              </w:rPr>
            </w:pPr>
            <w:r>
              <w:rPr>
                <w:rFonts w:ascii="Arial" w:hAnsi="Arial" w:eastAsia="宋体"/>
              </w:rPr>
              <w:t xml:space="preserve"> Other core specifications</w:t>
            </w:r>
            <w:r>
              <w:rPr>
                <w:rFonts w:ascii="Arial" w:hAnsi="Arial" w:eastAsia="宋体"/>
              </w:rPr>
              <w:tab/>
            </w:r>
          </w:p>
        </w:tc>
        <w:tc>
          <w:tcPr>
            <w:tcW w:w="3401" w:type="dxa"/>
            <w:gridSpan w:val="3"/>
            <w:tcBorders>
              <w:right w:val="single" w:color="auto" w:sz="4" w:space="0"/>
            </w:tcBorders>
            <w:shd w:val="pct30" w:color="FFFF00" w:fill="auto"/>
          </w:tcPr>
          <w:p>
            <w:pPr>
              <w:tabs>
                <w:tab w:val="right" w:pos="2893"/>
              </w:tabs>
              <w:spacing w:after="0"/>
              <w:rPr>
                <w:rFonts w:hint="default" w:ascii="Arial" w:hAnsi="Arial" w:eastAsia="宋体"/>
                <w:lang w:val="en-US"/>
              </w:rPr>
            </w:pPr>
            <w:r>
              <w:rPr>
                <w:rFonts w:ascii="Arial" w:hAnsi="Arial" w:eastAsia="宋体"/>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宋体"/>
                <w:b/>
                <w:i/>
              </w:rPr>
            </w:pPr>
            <w:r>
              <w:rPr>
                <w:rFonts w:ascii="Arial" w:hAnsi="Arial" w:eastAsia="宋体"/>
                <w:b/>
                <w:i/>
              </w:rPr>
              <w:t>affected:</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宋体"/>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hint="eastAsia" w:ascii="Arial" w:hAnsi="Arial" w:eastAsia="宋体"/>
                <w:b/>
                <w:caps/>
                <w:lang w:val="en-US" w:eastAsia="zh-CN"/>
              </w:rPr>
            </w:pPr>
            <w:r>
              <w:rPr>
                <w:rFonts w:hint="eastAsia" w:ascii="Arial" w:hAnsi="Arial" w:eastAsia="宋体"/>
                <w:b/>
                <w:caps/>
                <w:lang w:val="en-US" w:eastAsia="zh-CN"/>
              </w:rPr>
              <w:t>X</w:t>
            </w:r>
          </w:p>
        </w:tc>
        <w:tc>
          <w:tcPr>
            <w:tcW w:w="2977" w:type="dxa"/>
            <w:gridSpan w:val="4"/>
          </w:tcPr>
          <w:p>
            <w:pPr>
              <w:spacing w:after="0"/>
              <w:rPr>
                <w:rFonts w:ascii="Arial" w:hAnsi="Arial" w:eastAsia="宋体"/>
              </w:rPr>
            </w:pPr>
            <w:r>
              <w:rPr>
                <w:rFonts w:ascii="Arial" w:hAnsi="Arial" w:eastAsia="宋体"/>
              </w:rPr>
              <w:t xml:space="preserve"> Test specifications</w:t>
            </w:r>
          </w:p>
        </w:tc>
        <w:tc>
          <w:tcPr>
            <w:tcW w:w="3401" w:type="dxa"/>
            <w:gridSpan w:val="3"/>
            <w:tcBorders>
              <w:right w:val="single" w:color="auto" w:sz="4" w:space="0"/>
            </w:tcBorders>
            <w:shd w:val="pct30" w:color="FFFF00" w:fill="auto"/>
          </w:tcPr>
          <w:p>
            <w:pPr>
              <w:tabs>
                <w:tab w:val="right" w:pos="2893"/>
              </w:tabs>
              <w:spacing w:after="0"/>
              <w:rPr>
                <w:rFonts w:ascii="Arial" w:hAnsi="Arial" w:eastAsia="宋体"/>
              </w:rPr>
            </w:pPr>
            <w:r>
              <w:rPr>
                <w:rFonts w:ascii="Arial" w:hAnsi="Arial" w:eastAsia="宋体"/>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宋体"/>
                <w:b/>
                <w:i/>
              </w:rPr>
            </w:pPr>
            <w:r>
              <w:rPr>
                <w:rFonts w:ascii="Arial" w:hAnsi="Arial" w:eastAsia="宋体"/>
                <w:b/>
                <w:i/>
              </w:rPr>
              <w:t>(show related CRs)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宋体"/>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hint="eastAsia" w:ascii="Arial" w:hAnsi="Arial" w:eastAsia="宋体"/>
                <w:b/>
                <w:caps/>
                <w:lang w:val="en-US" w:eastAsia="zh-CN"/>
              </w:rPr>
            </w:pPr>
            <w:r>
              <w:rPr>
                <w:rFonts w:hint="eastAsia" w:ascii="Arial" w:hAnsi="Arial" w:eastAsia="宋体"/>
                <w:b/>
                <w:caps/>
                <w:lang w:val="en-US" w:eastAsia="zh-CN"/>
              </w:rPr>
              <w:t>X</w:t>
            </w:r>
          </w:p>
        </w:tc>
        <w:tc>
          <w:tcPr>
            <w:tcW w:w="2977" w:type="dxa"/>
            <w:gridSpan w:val="4"/>
          </w:tcPr>
          <w:p>
            <w:pPr>
              <w:spacing w:after="0"/>
              <w:rPr>
                <w:rFonts w:ascii="Arial" w:hAnsi="Arial" w:eastAsia="宋体"/>
              </w:rPr>
            </w:pPr>
            <w:r>
              <w:rPr>
                <w:rFonts w:ascii="Arial" w:hAnsi="Arial" w:eastAsia="宋体"/>
              </w:rPr>
              <w:t xml:space="preserve"> O&amp;M Specifications</w:t>
            </w:r>
          </w:p>
        </w:tc>
        <w:tc>
          <w:tcPr>
            <w:tcW w:w="3401" w:type="dxa"/>
            <w:gridSpan w:val="3"/>
            <w:tcBorders>
              <w:right w:val="single" w:color="auto" w:sz="4" w:space="0"/>
            </w:tcBorders>
            <w:shd w:val="pct30" w:color="FFFF00" w:fill="auto"/>
          </w:tcPr>
          <w:p>
            <w:pPr>
              <w:tabs>
                <w:tab w:val="right" w:pos="2893"/>
              </w:tabs>
              <w:spacing w:after="0"/>
              <w:rPr>
                <w:rFonts w:ascii="Arial" w:hAnsi="Arial" w:eastAsia="宋体"/>
              </w:rPr>
            </w:pPr>
            <w:r>
              <w:rPr>
                <w:rFonts w:ascii="Arial" w:hAnsi="Arial" w:eastAsia="宋体"/>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宋体"/>
                <w:b/>
                <w:i/>
              </w:rPr>
            </w:pPr>
          </w:p>
        </w:tc>
        <w:tc>
          <w:tcPr>
            <w:tcW w:w="6946" w:type="dxa"/>
            <w:gridSpan w:val="9"/>
            <w:tcBorders>
              <w:right w:val="single" w:color="auto" w:sz="4" w:space="0"/>
            </w:tcBorders>
          </w:tcPr>
          <w:p>
            <w:pPr>
              <w:spacing w:after="0"/>
              <w:rPr>
                <w:rFonts w:ascii="Arial" w:hAnsi="Arial" w:eastAsia="宋体"/>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spacing w:after="0"/>
              <w:rPr>
                <w:rFonts w:ascii="Arial" w:hAnsi="Arial" w:eastAsia="宋体"/>
                <w:b/>
                <w:i/>
              </w:rPr>
            </w:pPr>
            <w:r>
              <w:rPr>
                <w:rFonts w:ascii="Arial" w:hAnsi="Arial" w:eastAsia="宋体"/>
                <w:b/>
                <w:i/>
              </w:rPr>
              <w:t>Other comments:</w:t>
            </w:r>
          </w:p>
        </w:tc>
        <w:tc>
          <w:tcPr>
            <w:tcW w:w="6946" w:type="dxa"/>
            <w:gridSpan w:val="9"/>
            <w:tcBorders>
              <w:bottom w:val="single" w:color="auto" w:sz="4" w:space="0"/>
              <w:right w:val="single" w:color="auto" w:sz="4" w:space="0"/>
            </w:tcBorders>
            <w:shd w:val="pct30" w:color="FFFF00" w:fill="auto"/>
          </w:tcPr>
          <w:p>
            <w:pPr>
              <w:spacing w:after="0"/>
              <w:ind w:left="100"/>
              <w:rPr>
                <w:rFonts w:ascii="Arial" w:hAnsi="Arial" w:eastAsia="宋体"/>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tabs>
                <w:tab w:val="right" w:pos="2184"/>
              </w:tabs>
              <w:spacing w:after="0"/>
              <w:rPr>
                <w:rFonts w:ascii="Arial" w:hAnsi="Arial" w:eastAsia="宋体"/>
                <w:b/>
                <w:i/>
                <w:sz w:val="8"/>
                <w:szCs w:val="8"/>
              </w:rPr>
            </w:pPr>
          </w:p>
        </w:tc>
        <w:tc>
          <w:tcPr>
            <w:tcW w:w="6946" w:type="dxa"/>
            <w:gridSpan w:val="9"/>
            <w:tcBorders>
              <w:top w:val="single" w:color="auto" w:sz="4" w:space="0"/>
              <w:bottom w:val="single" w:color="auto" w:sz="4" w:space="0"/>
            </w:tcBorders>
            <w:shd w:val="solid" w:color="FFFFFF" w:themeColor="background1" w:fill="auto"/>
          </w:tcPr>
          <w:p>
            <w:pPr>
              <w:spacing w:after="0"/>
              <w:ind w:left="100"/>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tabs>
                <w:tab w:val="right" w:pos="2184"/>
              </w:tabs>
              <w:spacing w:after="0"/>
              <w:rPr>
                <w:rFonts w:ascii="Arial" w:hAnsi="Arial" w:eastAsia="宋体"/>
                <w:b/>
                <w:i/>
              </w:rPr>
            </w:pPr>
            <w:r>
              <w:rPr>
                <w:rFonts w:ascii="Arial" w:hAnsi="Arial" w:eastAsia="宋体"/>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spacing w:after="0"/>
              <w:ind w:left="100"/>
              <w:rPr>
                <w:rFonts w:ascii="Arial" w:hAnsi="Arial" w:eastAsia="宋体"/>
              </w:rPr>
            </w:pPr>
          </w:p>
        </w:tc>
      </w:tr>
    </w:tbl>
    <w:p>
      <w:pPr>
        <w:pStyle w:val="147"/>
        <w:sectPr>
          <w:headerReference r:id="rId4" w:type="even"/>
          <w:footnotePr>
            <w:numRestart w:val="eachSect"/>
          </w:footnotePr>
          <w:pgSz w:w="11907" w:h="16840"/>
          <w:pgMar w:top="1418" w:right="1134" w:bottom="1134" w:left="1134" w:header="680" w:footer="567" w:gutter="0"/>
          <w:cols w:space="720" w:num="1"/>
        </w:sectPr>
      </w:pPr>
      <w:r>
        <w:t xml:space="preserve">                   </w:t>
      </w:r>
    </w:p>
    <w:bookmarkEnd w:id="0"/>
    <w:p>
      <w:pPr>
        <w:pStyle w:val="145"/>
        <w:rPr>
          <w:highlight w:val="yellow"/>
        </w:rPr>
      </w:pPr>
    </w:p>
    <w:p>
      <w:pPr>
        <w:pStyle w:val="145"/>
      </w:pPr>
      <w:r>
        <w:rPr>
          <w:highlight w:val="yellow"/>
        </w:rPr>
        <w:t xml:space="preserve">&lt;&lt;&lt;&lt;&lt;&lt;&lt;&lt;&lt;&lt;&lt;&lt;&lt;&lt;&lt;&lt;&lt;&lt;&lt; First </w:t>
      </w:r>
      <w:r>
        <w:rPr>
          <w:highlight w:val="yellow"/>
          <w:lang w:eastAsia="zh-CN"/>
        </w:rPr>
        <w:t>change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pPr>
        <w:pStyle w:val="5"/>
        <w:rPr>
          <w:lang w:eastAsia="ko-KR"/>
        </w:rPr>
      </w:pPr>
      <w:bookmarkStart w:id="1" w:name="_Toc146701317"/>
      <w:r>
        <w:rPr>
          <w:lang w:eastAsia="ko-KR"/>
        </w:rPr>
        <w:t>6.1.3.56</w:t>
      </w:r>
      <w:r>
        <w:rPr>
          <w:lang w:eastAsia="ko-KR"/>
        </w:rPr>
        <w:tab/>
      </w:r>
      <w:r>
        <w:rPr>
          <w:lang w:eastAsia="ko-KR"/>
        </w:rPr>
        <w:t>Timing Advance Report MAC CE</w:t>
      </w:r>
      <w:bookmarkEnd w:id="1"/>
    </w:p>
    <w:p>
      <w:r>
        <w:t xml:space="preserve">The Timing Advance Report MAC </w:t>
      </w:r>
      <w:r>
        <w:rPr>
          <w:lang w:eastAsia="ko-KR"/>
        </w:rPr>
        <w:t xml:space="preserve">CE </w:t>
      </w:r>
      <w:r>
        <w:t xml:space="preserve">is identified by MAC subheader with LCID as specified in </w:t>
      </w:r>
      <w:r>
        <w:rPr>
          <w:lang w:eastAsia="ko-KR"/>
        </w:rPr>
        <w:t>T</w:t>
      </w:r>
      <w:r>
        <w:t>able 6.2.1-2. It has a fixed size and consists of two octets defined as follows (</w:t>
      </w:r>
      <w:r>
        <w:rPr>
          <w:lang w:eastAsia="ko-KR"/>
        </w:rPr>
        <w:t>F</w:t>
      </w:r>
      <w:r>
        <w:t>igure 6.1.3.56-1):</w:t>
      </w:r>
    </w:p>
    <w:p>
      <w:pPr>
        <w:pStyle w:val="82"/>
        <w:rPr>
          <w:rFonts w:hint="default" w:eastAsia="宋体"/>
          <w:lang w:val="en-US" w:eastAsia="zh-CN"/>
        </w:rPr>
      </w:pPr>
      <w:r>
        <w:rPr>
          <w:rFonts w:eastAsia="Malgun Gothic"/>
        </w:rPr>
        <w:t>-</w:t>
      </w:r>
      <w:r>
        <w:rPr>
          <w:rFonts w:eastAsia="Malgun Gothic"/>
        </w:rPr>
        <w:tab/>
      </w:r>
      <w:r>
        <w:rPr>
          <w:rFonts w:eastAsia="Malgun Gothic"/>
        </w:rPr>
        <w:t>R: Reserved bit, set to 0;</w:t>
      </w:r>
    </w:p>
    <w:p>
      <w:pPr>
        <w:pStyle w:val="82"/>
        <w:rPr>
          <w:ins w:id="0" w:author="CMCC" w:date="2024-02-29T22:57:24Z"/>
          <w:rFonts w:eastAsia="Malgun Gothic"/>
        </w:rPr>
      </w:pPr>
      <w:r>
        <w:rPr>
          <w:rFonts w:eastAsia="Malgun Gothic"/>
        </w:rPr>
        <w:t>-</w:t>
      </w:r>
      <w:r>
        <w:rPr>
          <w:rFonts w:eastAsia="Malgun Gothic"/>
        </w:rPr>
        <w:tab/>
      </w:r>
      <w:r>
        <w:rPr>
          <w:rFonts w:eastAsia="Malgun Gothic"/>
        </w:rPr>
        <w:t>Timing Advance: In FR1</w:t>
      </w:r>
      <w:r>
        <w:rPr>
          <w:rFonts w:eastAsia="宋体"/>
          <w:lang w:eastAsia="zh-CN"/>
        </w:rPr>
        <w:t xml:space="preserve"> except for ATG</w:t>
      </w:r>
      <w:r>
        <w:rPr>
          <w:rFonts w:eastAsia="Malgun Gothic"/>
        </w:rPr>
        <w:t>, the Timing Advance field indicates the least integer number of slots</w:t>
      </w:r>
      <w:del w:id="1" w:author="CMCC" w:date="2024-02-29T23:00:08Z">
        <w:r>
          <w:rPr>
            <w:rFonts w:eastAsia="宋体"/>
            <w:lang w:eastAsia="zh-CN"/>
          </w:rPr>
          <w:delText xml:space="preserve"> </w:delText>
        </w:r>
      </w:del>
      <w:del w:id="2" w:author="CMCC" w:date="2024-02-29T22:57:01Z">
        <w:r>
          <w:rPr>
            <w:rFonts w:eastAsia="宋体"/>
            <w:lang w:eastAsia="zh-CN"/>
          </w:rPr>
          <w:delText>for NTN or symbols for ATG</w:delText>
        </w:r>
      </w:del>
      <w:r>
        <w:rPr>
          <w:rFonts w:eastAsia="Malgun Gothic"/>
        </w:rPr>
        <w:t>, using subcarrier spacing of 15 kHz</w:t>
      </w:r>
      <w:del w:id="3" w:author="CMCC" w:date="2024-02-29T22:57:11Z">
        <w:r>
          <w:rPr>
            <w:rFonts w:eastAsia="宋体"/>
            <w:lang w:eastAsia="zh-CN"/>
          </w:rPr>
          <w:delText xml:space="preserve"> for NTN and either 15 kHz or 30 kHz for ATG</w:delText>
        </w:r>
      </w:del>
      <w:r>
        <w:rPr>
          <w:rFonts w:eastAsia="Malgun Gothic"/>
        </w:rPr>
        <w:t xml:space="preserve">, greater than or equal to the Timing Advance value (see TS 38.211 [8], clause 4.3.1). </w:t>
      </w:r>
    </w:p>
    <w:p>
      <w:pPr>
        <w:pStyle w:val="82"/>
        <w:ind w:firstLine="0"/>
        <w:rPr>
          <w:ins w:id="5" w:author="CMCC" w:date="2024-02-29T22:57:42Z"/>
        </w:rPr>
        <w:pPrChange w:id="4" w:author="CMCC" w:date="2024-02-29T22:57:37Z">
          <w:pPr>
            <w:pStyle w:val="82"/>
          </w:pPr>
        </w:pPrChange>
      </w:pPr>
      <w:r>
        <w:t>For ATG</w:t>
      </w:r>
      <w:ins w:id="6" w:author="CMCC" w:date="2024-02-29T22:59:03Z">
        <w:r>
          <w:rPr>
            <w:rFonts w:hint="eastAsia" w:eastAsia="宋体"/>
            <w:lang w:val="en-US" w:eastAsia="zh-CN"/>
          </w:rPr>
          <w:t xml:space="preserve"> </w:t>
        </w:r>
      </w:ins>
      <w:ins w:id="7" w:author="CMCC" w:date="2024-02-29T22:59:07Z">
        <w:r>
          <w:rPr>
            <w:rFonts w:hint="eastAsia" w:eastAsia="宋体"/>
            <w:lang w:val="en-US" w:eastAsia="zh-CN"/>
          </w:rPr>
          <w:t>i</w:t>
        </w:r>
      </w:ins>
      <w:ins w:id="8" w:author="CMCC" w:date="2024-02-29T22:59:04Z">
        <w:r>
          <w:rPr>
            <w:rFonts w:eastAsia="Malgun Gothic"/>
          </w:rPr>
          <w:t>n FR1</w:t>
        </w:r>
      </w:ins>
      <w:r>
        <w:t xml:space="preserve">, the Timing Advance field indicates the least integer number of symbols greater than or equal to the Timing Advance value (see TS 38.211 [8], clause 4.3.1). The symbol duration is based on the subcarriers spacing the UE is currently configured with. In this release of the specification, only 15 kHz and 30 kHz SCS are applicable and only values 1 … </w:t>
      </w:r>
      <w:r>
        <w:rPr>
          <w:rFonts w:eastAsia="宋体"/>
          <w:lang w:eastAsia="zh-CN"/>
        </w:rPr>
        <w:t>56</w:t>
      </w:r>
      <w:r>
        <w:t xml:space="preserve"> are used. </w:t>
      </w:r>
    </w:p>
    <w:p>
      <w:pPr>
        <w:pStyle w:val="82"/>
        <w:ind w:firstLine="0"/>
        <w:rPr>
          <w:rFonts w:eastAsia="Malgun Gothic"/>
        </w:rPr>
        <w:pPrChange w:id="9" w:author="CMCC" w:date="2024-02-29T22:57:37Z">
          <w:pPr>
            <w:pStyle w:val="82"/>
          </w:pPr>
        </w:pPrChange>
      </w:pPr>
      <w:r>
        <w:rPr>
          <w:rFonts w:eastAsia="Malgun Gothic"/>
        </w:rPr>
        <w:t>The length of the field is 14 bits.</w:t>
      </w:r>
    </w:p>
    <w:p>
      <w:pPr>
        <w:pStyle w:val="86"/>
        <w:rPr>
          <w:rFonts w:eastAsia="Malgun Gothic"/>
        </w:rPr>
      </w:pPr>
      <w:r>
        <w:object>
          <v:shape id="_x0000_i1025" o:spt="75" type="#_x0000_t75" style="height:80.25pt;width:285pt;" o:ole="t" filled="f" o:preferrelative="t" stroked="f" coordsize="21600,21600">
            <v:path/>
            <v:fill on="f" focussize="0,0"/>
            <v:stroke on="f" joinstyle="miter"/>
            <v:imagedata r:id="rId9" o:title=""/>
            <o:lock v:ext="edit" aspectratio="t"/>
            <w10:wrap type="none"/>
            <w10:anchorlock/>
          </v:shape>
          <o:OLEObject Type="Embed" ProgID="Visio.Drawing.15" ShapeID="_x0000_i1025" DrawAspect="Content" ObjectID="_1468075725" r:id="rId8">
            <o:LockedField>false</o:LockedField>
          </o:OLEObject>
        </w:object>
      </w:r>
    </w:p>
    <w:p>
      <w:pPr>
        <w:pStyle w:val="94"/>
        <w:rPr>
          <w:lang w:eastAsia="ko-KR"/>
        </w:rPr>
      </w:pPr>
      <w:r>
        <w:rPr>
          <w:lang w:eastAsia="ko-KR"/>
        </w:rPr>
        <w:t>Figure 6.1.3.56-1: Timing Advance Report MAC CE</w:t>
      </w:r>
    </w:p>
    <w:p>
      <w:pPr>
        <w:rPr>
          <w:iCs/>
        </w:rPr>
      </w:pPr>
    </w:p>
    <w:p>
      <w:pPr>
        <w:pStyle w:val="145"/>
        <w:rPr>
          <w:ins w:id="10" w:author="CMCC-lyz" w:date="2023-11-03T15:35:29Z"/>
          <w:highlight w:val="yellow"/>
        </w:rPr>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pPr>
        <w:rPr>
          <w:iCs/>
        </w:rPr>
      </w:pPr>
    </w:p>
    <w:sectPr>
      <w:headerReference r:id="rId5" w:type="default"/>
      <w:footerReference r:id="rId6" w:type="default"/>
      <w:footnotePr>
        <w:numRestart w:val="eachSect"/>
      </w:footnotePr>
      <w:pgSz w:w="11907" w:h="16840"/>
      <w:pgMar w:top="1418" w:right="1134" w:bottom="1134" w:left="1134" w:header="851" w:footer="340" w:gutter="0"/>
      <w:cols w:space="720" w:num="1"/>
      <w:formProt w:val="0"/>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0000010" w:usb3="00000000" w:csb0="4002009F" w:csb1="DFD70000"/>
  </w:font>
  <w:font w:name="TimesNewRomanPSMT">
    <w:altName w:val="Times New Roman"/>
    <w:panose1 w:val="00000000000000000000"/>
    <w:charset w:val="00"/>
    <w:family w:val="roman"/>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492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p>
  <w:p>
    <w:pPr>
      <w:pStyle w:val="36"/>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34B2F9"/>
    <w:multiLevelType w:val="singleLevel"/>
    <w:tmpl w:val="0F34B2F9"/>
    <w:lvl w:ilvl="0" w:tentative="0">
      <w:start w:val="1"/>
      <w:numFmt w:val="bullet"/>
      <w:lvlText w:val=""/>
      <w:lvlJc w:val="left"/>
      <w:pPr>
        <w:ind w:left="420" w:hanging="420"/>
      </w:pPr>
      <w:rPr>
        <w:rFonts w:hint="default" w:ascii="Wingdings" w:hAnsi="Wingdings"/>
      </w:rPr>
    </w:lvl>
  </w:abstractNum>
  <w:abstractNum w:abstractNumId="1">
    <w:nsid w:val="70146DC0"/>
    <w:multiLevelType w:val="multilevel"/>
    <w:tmpl w:val="70146DC0"/>
    <w:lvl w:ilvl="0" w:tentative="0">
      <w:start w:val="1"/>
      <w:numFmt w:val="bullet"/>
      <w:pStyle w:val="146"/>
      <w:lvlText w:val=""/>
      <w:lvlJc w:val="left"/>
      <w:pPr>
        <w:tabs>
          <w:tab w:val="left" w:pos="3620"/>
        </w:tabs>
        <w:ind w:left="362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CMCC-lyz">
    <w15:presenceInfo w15:providerId="None" w15:userId="CMCC-ly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5"/>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A2OTA3ODI2ZTZhNjY1YzVjYzhkNTg0MDk5NGZlMGMifQ=="/>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AE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35"/>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61"/>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05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3B3"/>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656"/>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51A"/>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787"/>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1F57"/>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15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9B7"/>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622"/>
    <w:rsid w:val="004039A8"/>
    <w:rsid w:val="00403A99"/>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2761F"/>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37D63"/>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E75"/>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DBB"/>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2E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251"/>
    <w:rsid w:val="0056538C"/>
    <w:rsid w:val="0056558B"/>
    <w:rsid w:val="005655DB"/>
    <w:rsid w:val="00565684"/>
    <w:rsid w:val="005658F1"/>
    <w:rsid w:val="005659DE"/>
    <w:rsid w:val="00565DF7"/>
    <w:rsid w:val="00566002"/>
    <w:rsid w:val="005663AF"/>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6AE"/>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6E"/>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495"/>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D56"/>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43"/>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3C1"/>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999"/>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3CD"/>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03C"/>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C7A"/>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4BF"/>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0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C7C42"/>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88"/>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B6C"/>
    <w:rsid w:val="00B40F26"/>
    <w:rsid w:val="00B41017"/>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C8A"/>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13"/>
    <w:rsid w:val="00BA48A6"/>
    <w:rsid w:val="00BA48F7"/>
    <w:rsid w:val="00BA4B5A"/>
    <w:rsid w:val="00BA4FEE"/>
    <w:rsid w:val="00BA51D9"/>
    <w:rsid w:val="00BA578E"/>
    <w:rsid w:val="00BA59E6"/>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ABB"/>
    <w:rsid w:val="00BD5478"/>
    <w:rsid w:val="00BD570C"/>
    <w:rsid w:val="00BD581A"/>
    <w:rsid w:val="00BD5A63"/>
    <w:rsid w:val="00BD5DDC"/>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1D58"/>
    <w:rsid w:val="00BF207E"/>
    <w:rsid w:val="00BF20E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2B6"/>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5EB"/>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10"/>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4F55"/>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0C1"/>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63E"/>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12A"/>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97E3E"/>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0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BF6"/>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6C2"/>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479"/>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69E"/>
    <w:rsid w:val="00FF76E3"/>
    <w:rsid w:val="00FF7962"/>
    <w:rsid w:val="00FF79B1"/>
    <w:rsid w:val="00FF7D8D"/>
    <w:rsid w:val="0145742B"/>
    <w:rsid w:val="01F50E22"/>
    <w:rsid w:val="02C026FD"/>
    <w:rsid w:val="035D3BE6"/>
    <w:rsid w:val="036E079F"/>
    <w:rsid w:val="037D0349"/>
    <w:rsid w:val="03CD458F"/>
    <w:rsid w:val="05F75F95"/>
    <w:rsid w:val="06B22C89"/>
    <w:rsid w:val="071F4F8C"/>
    <w:rsid w:val="0A8D1A51"/>
    <w:rsid w:val="0BCD040F"/>
    <w:rsid w:val="0DA47472"/>
    <w:rsid w:val="0EF14571"/>
    <w:rsid w:val="0FD1681C"/>
    <w:rsid w:val="10166DDC"/>
    <w:rsid w:val="109C3357"/>
    <w:rsid w:val="10E82390"/>
    <w:rsid w:val="118D2EE6"/>
    <w:rsid w:val="14723EA2"/>
    <w:rsid w:val="1522269D"/>
    <w:rsid w:val="157D717F"/>
    <w:rsid w:val="15D60D37"/>
    <w:rsid w:val="15FC4EB5"/>
    <w:rsid w:val="16B17B13"/>
    <w:rsid w:val="16C21D36"/>
    <w:rsid w:val="17E75277"/>
    <w:rsid w:val="17F04282"/>
    <w:rsid w:val="187136B4"/>
    <w:rsid w:val="18AF57BE"/>
    <w:rsid w:val="195B4610"/>
    <w:rsid w:val="1A3A3E7F"/>
    <w:rsid w:val="1AD444FC"/>
    <w:rsid w:val="1C900D57"/>
    <w:rsid w:val="1C9F19D4"/>
    <w:rsid w:val="1DAF443F"/>
    <w:rsid w:val="1DF52044"/>
    <w:rsid w:val="20331A97"/>
    <w:rsid w:val="20FC3BD4"/>
    <w:rsid w:val="212976BC"/>
    <w:rsid w:val="21661626"/>
    <w:rsid w:val="220D4087"/>
    <w:rsid w:val="22E77BB1"/>
    <w:rsid w:val="23CE2A58"/>
    <w:rsid w:val="250A3363"/>
    <w:rsid w:val="255816B9"/>
    <w:rsid w:val="25FA2770"/>
    <w:rsid w:val="27310801"/>
    <w:rsid w:val="2749248A"/>
    <w:rsid w:val="2A8530D0"/>
    <w:rsid w:val="2C527DA2"/>
    <w:rsid w:val="2F5116F1"/>
    <w:rsid w:val="2FF96CC5"/>
    <w:rsid w:val="306C7DA0"/>
    <w:rsid w:val="308966C0"/>
    <w:rsid w:val="30CE2344"/>
    <w:rsid w:val="30D63074"/>
    <w:rsid w:val="33301EB6"/>
    <w:rsid w:val="3332457A"/>
    <w:rsid w:val="345F3619"/>
    <w:rsid w:val="34C615FF"/>
    <w:rsid w:val="35413AE2"/>
    <w:rsid w:val="363D6C35"/>
    <w:rsid w:val="374D0BD8"/>
    <w:rsid w:val="38AF10AA"/>
    <w:rsid w:val="38BA7BC5"/>
    <w:rsid w:val="397834A0"/>
    <w:rsid w:val="3B550C41"/>
    <w:rsid w:val="3C48228F"/>
    <w:rsid w:val="3C757998"/>
    <w:rsid w:val="3D066366"/>
    <w:rsid w:val="3DA608D0"/>
    <w:rsid w:val="3E2319CF"/>
    <w:rsid w:val="3EC90315"/>
    <w:rsid w:val="3F8A4B15"/>
    <w:rsid w:val="3FDF0147"/>
    <w:rsid w:val="405128EB"/>
    <w:rsid w:val="412A3AB2"/>
    <w:rsid w:val="412D76BC"/>
    <w:rsid w:val="41395AA3"/>
    <w:rsid w:val="41AD11B9"/>
    <w:rsid w:val="427D6E85"/>
    <w:rsid w:val="43A20829"/>
    <w:rsid w:val="4405408E"/>
    <w:rsid w:val="44A57A72"/>
    <w:rsid w:val="45261257"/>
    <w:rsid w:val="47043A90"/>
    <w:rsid w:val="48F254BA"/>
    <w:rsid w:val="49133031"/>
    <w:rsid w:val="49EC7C60"/>
    <w:rsid w:val="4A0B3147"/>
    <w:rsid w:val="4BD91907"/>
    <w:rsid w:val="4C84585C"/>
    <w:rsid w:val="4E370C32"/>
    <w:rsid w:val="4EBB3AF4"/>
    <w:rsid w:val="512B279E"/>
    <w:rsid w:val="51E25299"/>
    <w:rsid w:val="52932EAE"/>
    <w:rsid w:val="534C4A87"/>
    <w:rsid w:val="538D08DB"/>
    <w:rsid w:val="539302E8"/>
    <w:rsid w:val="542A43EB"/>
    <w:rsid w:val="550A6A9A"/>
    <w:rsid w:val="55821B9C"/>
    <w:rsid w:val="55E502FC"/>
    <w:rsid w:val="5704428E"/>
    <w:rsid w:val="57C35BDF"/>
    <w:rsid w:val="581758A3"/>
    <w:rsid w:val="592E0CDD"/>
    <w:rsid w:val="59503EA3"/>
    <w:rsid w:val="59F07640"/>
    <w:rsid w:val="5C266DAE"/>
    <w:rsid w:val="5CDA6E49"/>
    <w:rsid w:val="5CEA3658"/>
    <w:rsid w:val="5D8F6385"/>
    <w:rsid w:val="5ECB0AE5"/>
    <w:rsid w:val="600E1C4E"/>
    <w:rsid w:val="60345FA6"/>
    <w:rsid w:val="607E26F8"/>
    <w:rsid w:val="609B4369"/>
    <w:rsid w:val="614422C8"/>
    <w:rsid w:val="61A81AB4"/>
    <w:rsid w:val="61DB1FE8"/>
    <w:rsid w:val="6229786D"/>
    <w:rsid w:val="63844E4C"/>
    <w:rsid w:val="638C02A9"/>
    <w:rsid w:val="639338F8"/>
    <w:rsid w:val="63AC6C10"/>
    <w:rsid w:val="65D07FCD"/>
    <w:rsid w:val="66593FA2"/>
    <w:rsid w:val="66CD7CBB"/>
    <w:rsid w:val="68327232"/>
    <w:rsid w:val="68463C36"/>
    <w:rsid w:val="690112CB"/>
    <w:rsid w:val="6920122A"/>
    <w:rsid w:val="6A204BF3"/>
    <w:rsid w:val="6A401B02"/>
    <w:rsid w:val="6BB16E33"/>
    <w:rsid w:val="6C5C1F0A"/>
    <w:rsid w:val="6DD91593"/>
    <w:rsid w:val="6E984381"/>
    <w:rsid w:val="6FB41261"/>
    <w:rsid w:val="701559EB"/>
    <w:rsid w:val="707D7AAB"/>
    <w:rsid w:val="70A37328"/>
    <w:rsid w:val="710D649C"/>
    <w:rsid w:val="713F4273"/>
    <w:rsid w:val="71BD630E"/>
    <w:rsid w:val="724C00EE"/>
    <w:rsid w:val="730A69B0"/>
    <w:rsid w:val="73C80282"/>
    <w:rsid w:val="741E320F"/>
    <w:rsid w:val="744747A8"/>
    <w:rsid w:val="74612D27"/>
    <w:rsid w:val="7517568C"/>
    <w:rsid w:val="75237A14"/>
    <w:rsid w:val="761A73AF"/>
    <w:rsid w:val="7654554E"/>
    <w:rsid w:val="77105D3D"/>
    <w:rsid w:val="77CA0E39"/>
    <w:rsid w:val="77E738A2"/>
    <w:rsid w:val="787D2E03"/>
    <w:rsid w:val="78B64B97"/>
    <w:rsid w:val="78BE047B"/>
    <w:rsid w:val="791453EA"/>
    <w:rsid w:val="7A03064A"/>
    <w:rsid w:val="7AAB7865"/>
    <w:rsid w:val="7AFB30B6"/>
    <w:rsid w:val="7BC018E7"/>
    <w:rsid w:val="7BF92BFF"/>
    <w:rsid w:val="7C22155B"/>
    <w:rsid w:val="7CE1416B"/>
    <w:rsid w:val="7CF52ABF"/>
    <w:rsid w:val="7D193FCB"/>
    <w:rsid w:val="7D3A787F"/>
    <w:rsid w:val="7DB65895"/>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qFormat="1"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nhideWhenUsed="0" w:uiPriority="0" w:semiHidden="0" w:name="E-mail Signature" w:locked="1"/>
    <w:lsdException w:qFormat="1" w:uiPriority="0"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52"/>
    <w:autoRedefine/>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3"/>
    <w:autoRedefine/>
    <w:qFormat/>
    <w:uiPriority w:val="0"/>
    <w:pPr>
      <w:pBdr>
        <w:top w:val="none" w:color="auto" w:sz="0" w:space="0"/>
      </w:pBdr>
      <w:spacing w:before="180"/>
      <w:outlineLvl w:val="1"/>
    </w:pPr>
    <w:rPr>
      <w:sz w:val="32"/>
    </w:rPr>
  </w:style>
  <w:style w:type="paragraph" w:styleId="4">
    <w:name w:val="heading 3"/>
    <w:basedOn w:val="3"/>
    <w:next w:val="1"/>
    <w:link w:val="54"/>
    <w:autoRedefine/>
    <w:qFormat/>
    <w:uiPriority w:val="0"/>
    <w:pPr>
      <w:spacing w:before="120"/>
      <w:outlineLvl w:val="2"/>
    </w:pPr>
    <w:rPr>
      <w:sz w:val="28"/>
    </w:rPr>
  </w:style>
  <w:style w:type="paragraph" w:styleId="5">
    <w:name w:val="heading 4"/>
    <w:basedOn w:val="4"/>
    <w:next w:val="1"/>
    <w:link w:val="55"/>
    <w:autoRedefine/>
    <w:qFormat/>
    <w:uiPriority w:val="0"/>
    <w:pPr>
      <w:ind w:left="1418" w:hanging="1418"/>
      <w:outlineLvl w:val="3"/>
    </w:pPr>
    <w:rPr>
      <w:sz w:val="24"/>
    </w:rPr>
  </w:style>
  <w:style w:type="paragraph" w:styleId="6">
    <w:name w:val="heading 5"/>
    <w:basedOn w:val="5"/>
    <w:next w:val="1"/>
    <w:link w:val="56"/>
    <w:autoRedefine/>
    <w:qFormat/>
    <w:uiPriority w:val="0"/>
    <w:pPr>
      <w:ind w:left="1701" w:hanging="1701"/>
      <w:outlineLvl w:val="4"/>
    </w:pPr>
    <w:rPr>
      <w:sz w:val="22"/>
    </w:rPr>
  </w:style>
  <w:style w:type="paragraph" w:styleId="7">
    <w:name w:val="heading 6"/>
    <w:basedOn w:val="8"/>
    <w:next w:val="1"/>
    <w:link w:val="57"/>
    <w:autoRedefine/>
    <w:qFormat/>
    <w:uiPriority w:val="0"/>
    <w:pPr>
      <w:outlineLvl w:val="5"/>
    </w:pPr>
  </w:style>
  <w:style w:type="paragraph" w:styleId="9">
    <w:name w:val="heading 7"/>
    <w:basedOn w:val="8"/>
    <w:next w:val="1"/>
    <w:link w:val="58"/>
    <w:autoRedefine/>
    <w:qFormat/>
    <w:uiPriority w:val="0"/>
    <w:pPr>
      <w:outlineLvl w:val="6"/>
    </w:pPr>
  </w:style>
  <w:style w:type="paragraph" w:styleId="10">
    <w:name w:val="heading 8"/>
    <w:basedOn w:val="2"/>
    <w:next w:val="1"/>
    <w:link w:val="59"/>
    <w:autoRedefine/>
    <w:qFormat/>
    <w:uiPriority w:val="0"/>
    <w:pPr>
      <w:ind w:left="0" w:firstLine="0"/>
      <w:outlineLvl w:val="7"/>
    </w:pPr>
  </w:style>
  <w:style w:type="paragraph" w:styleId="11">
    <w:name w:val="heading 9"/>
    <w:basedOn w:val="10"/>
    <w:next w:val="1"/>
    <w:link w:val="60"/>
    <w:autoRedefine/>
    <w:qFormat/>
    <w:uiPriority w:val="0"/>
    <w:pPr>
      <w:outlineLvl w:val="8"/>
    </w:pPr>
  </w:style>
  <w:style w:type="character" w:default="1" w:styleId="47">
    <w:name w:val="Default Paragraph Font"/>
    <w:autoRedefine/>
    <w:semiHidden/>
    <w:unhideWhenUsed/>
    <w:qFormat/>
    <w:uiPriority w:val="1"/>
  </w:style>
  <w:style w:type="table" w:default="1" w:styleId="45">
    <w:name w:val="Normal Table"/>
    <w:autoRedefine/>
    <w:semiHidden/>
    <w:unhideWhenUsed/>
    <w:qFormat/>
    <w:uiPriority w:val="99"/>
    <w:tblPr>
      <w:tblCellMar>
        <w:top w:w="0" w:type="dxa"/>
        <w:left w:w="108" w:type="dxa"/>
        <w:bottom w:w="0" w:type="dxa"/>
        <w:right w:w="108" w:type="dxa"/>
      </w:tblCellMar>
    </w:tblPr>
  </w:style>
  <w:style w:type="paragraph" w:customStyle="1" w:styleId="8">
    <w:name w:val="H6"/>
    <w:basedOn w:val="6"/>
    <w:next w:val="1"/>
    <w:autoRedefine/>
    <w:qFormat/>
    <w:uiPriority w:val="0"/>
    <w:pPr>
      <w:ind w:left="1985" w:hanging="1985"/>
      <w:outlineLvl w:val="9"/>
    </w:pPr>
    <w:rPr>
      <w:sz w:val="20"/>
    </w:rPr>
  </w:style>
  <w:style w:type="paragraph" w:styleId="12">
    <w:name w:val="List 3"/>
    <w:basedOn w:val="13"/>
    <w:autoRedefine/>
    <w:qFormat/>
    <w:uiPriority w:val="0"/>
    <w:pPr>
      <w:ind w:left="1135"/>
    </w:pPr>
  </w:style>
  <w:style w:type="paragraph" w:styleId="13">
    <w:name w:val="List 2"/>
    <w:basedOn w:val="14"/>
    <w:autoRedefine/>
    <w:qFormat/>
    <w:uiPriority w:val="0"/>
    <w:pPr>
      <w:ind w:left="851"/>
    </w:pPr>
  </w:style>
  <w:style w:type="paragraph" w:styleId="14">
    <w:name w:val="List"/>
    <w:basedOn w:val="1"/>
    <w:autoRedefine/>
    <w:qFormat/>
    <w:uiPriority w:val="0"/>
    <w:pPr>
      <w:ind w:left="568" w:hanging="284"/>
    </w:pPr>
  </w:style>
  <w:style w:type="paragraph" w:styleId="15">
    <w:name w:val="toc 7"/>
    <w:basedOn w:val="16"/>
    <w:next w:val="1"/>
    <w:autoRedefine/>
    <w:qFormat/>
    <w:uiPriority w:val="39"/>
    <w:pPr>
      <w:tabs>
        <w:tab w:val="right" w:leader="dot" w:pos="9639"/>
      </w:tabs>
      <w:ind w:left="2268" w:hanging="2268"/>
    </w:pPr>
  </w:style>
  <w:style w:type="paragraph" w:styleId="16">
    <w:name w:val="toc 6"/>
    <w:basedOn w:val="17"/>
    <w:next w:val="1"/>
    <w:autoRedefine/>
    <w:qFormat/>
    <w:uiPriority w:val="39"/>
    <w:pPr>
      <w:tabs>
        <w:tab w:val="right" w:leader="dot" w:pos="9639"/>
      </w:tabs>
      <w:ind w:left="1985" w:hanging="1985"/>
    </w:pPr>
  </w:style>
  <w:style w:type="paragraph" w:styleId="17">
    <w:name w:val="toc 5"/>
    <w:basedOn w:val="18"/>
    <w:next w:val="1"/>
    <w:autoRedefine/>
    <w:qFormat/>
    <w:uiPriority w:val="39"/>
    <w:pPr>
      <w:tabs>
        <w:tab w:val="right" w:leader="dot" w:pos="9639"/>
      </w:tabs>
      <w:ind w:left="1701" w:hanging="1701"/>
    </w:pPr>
  </w:style>
  <w:style w:type="paragraph" w:styleId="18">
    <w:name w:val="toc 4"/>
    <w:basedOn w:val="19"/>
    <w:next w:val="1"/>
    <w:autoRedefine/>
    <w:qFormat/>
    <w:uiPriority w:val="39"/>
    <w:pPr>
      <w:tabs>
        <w:tab w:val="right" w:leader="dot" w:pos="9639"/>
      </w:tabs>
      <w:ind w:left="1418" w:hanging="1418"/>
    </w:pPr>
  </w:style>
  <w:style w:type="paragraph" w:styleId="19">
    <w:name w:val="toc 3"/>
    <w:basedOn w:val="20"/>
    <w:next w:val="1"/>
    <w:autoRedefine/>
    <w:qFormat/>
    <w:uiPriority w:val="39"/>
    <w:pPr>
      <w:tabs>
        <w:tab w:val="right" w:leader="dot" w:pos="9639"/>
      </w:tabs>
      <w:ind w:left="1134" w:hanging="1134"/>
    </w:pPr>
  </w:style>
  <w:style w:type="paragraph" w:styleId="20">
    <w:name w:val="toc 2"/>
    <w:basedOn w:val="21"/>
    <w:next w:val="1"/>
    <w:autoRedefine/>
    <w:qFormat/>
    <w:uiPriority w:val="39"/>
    <w:pPr>
      <w:keepNext w:val="0"/>
      <w:tabs>
        <w:tab w:val="right" w:leader="dot" w:pos="9639"/>
      </w:tabs>
      <w:spacing w:before="0"/>
      <w:ind w:left="851" w:hanging="851"/>
    </w:pPr>
    <w:rPr>
      <w:sz w:val="20"/>
    </w:rPr>
  </w:style>
  <w:style w:type="paragraph" w:styleId="21">
    <w:name w:val="toc 1"/>
    <w:next w:val="1"/>
    <w:autoRedefine/>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autoRedefine/>
    <w:qFormat/>
    <w:uiPriority w:val="0"/>
    <w:pPr>
      <w:ind w:left="851"/>
    </w:pPr>
  </w:style>
  <w:style w:type="paragraph" w:styleId="23">
    <w:name w:val="List Number"/>
    <w:basedOn w:val="14"/>
    <w:autoRedefine/>
    <w:qFormat/>
    <w:uiPriority w:val="0"/>
  </w:style>
  <w:style w:type="paragraph" w:styleId="24">
    <w:name w:val="List Bullet 4"/>
    <w:basedOn w:val="25"/>
    <w:autoRedefine/>
    <w:qFormat/>
    <w:uiPriority w:val="0"/>
    <w:pPr>
      <w:ind w:left="1418"/>
    </w:pPr>
  </w:style>
  <w:style w:type="paragraph" w:styleId="25">
    <w:name w:val="List Bullet 3"/>
    <w:basedOn w:val="26"/>
    <w:autoRedefine/>
    <w:qFormat/>
    <w:uiPriority w:val="0"/>
    <w:pPr>
      <w:ind w:left="1135"/>
    </w:pPr>
  </w:style>
  <w:style w:type="paragraph" w:styleId="26">
    <w:name w:val="List Bullet 2"/>
    <w:basedOn w:val="27"/>
    <w:link w:val="140"/>
    <w:autoRedefine/>
    <w:qFormat/>
    <w:uiPriority w:val="0"/>
    <w:pPr>
      <w:ind w:left="851"/>
    </w:pPr>
  </w:style>
  <w:style w:type="paragraph" w:styleId="27">
    <w:name w:val="List Bullet"/>
    <w:basedOn w:val="14"/>
    <w:autoRedefine/>
    <w:qFormat/>
    <w:uiPriority w:val="0"/>
  </w:style>
  <w:style w:type="paragraph" w:styleId="28">
    <w:name w:val="annotation text"/>
    <w:basedOn w:val="1"/>
    <w:link w:val="124"/>
    <w:autoRedefine/>
    <w:qFormat/>
    <w:uiPriority w:val="99"/>
  </w:style>
  <w:style w:type="paragraph" w:styleId="29">
    <w:name w:val="Body Text 3"/>
    <w:basedOn w:val="1"/>
    <w:link w:val="139"/>
    <w:autoRedefine/>
    <w:qFormat/>
    <w:locked/>
    <w:uiPriority w:val="0"/>
    <w:pPr>
      <w:spacing w:after="120"/>
    </w:pPr>
    <w:rPr>
      <w:sz w:val="16"/>
      <w:szCs w:val="16"/>
    </w:rPr>
  </w:style>
  <w:style w:type="paragraph" w:styleId="30">
    <w:name w:val="Body Text"/>
    <w:basedOn w:val="1"/>
    <w:link w:val="134"/>
    <w:autoRedefine/>
    <w:qFormat/>
    <w:uiPriority w:val="0"/>
    <w:pPr>
      <w:spacing w:after="120"/>
    </w:pPr>
  </w:style>
  <w:style w:type="paragraph" w:styleId="31">
    <w:name w:val="Plain Text"/>
    <w:basedOn w:val="1"/>
    <w:link w:val="136"/>
    <w:autoRedefine/>
    <w:qFormat/>
    <w:uiPriority w:val="99"/>
    <w:pPr>
      <w:overflowPunct/>
      <w:autoSpaceDE/>
      <w:autoSpaceDN/>
      <w:adjustRightInd/>
      <w:spacing w:after="160" w:line="259" w:lineRule="auto"/>
      <w:textAlignment w:val="auto"/>
    </w:pPr>
    <w:rPr>
      <w:rFonts w:ascii="Courier New" w:hAnsi="Courier New" w:eastAsiaTheme="minorHAnsi" w:cstheme="minorBidi"/>
      <w:sz w:val="22"/>
      <w:szCs w:val="22"/>
      <w:lang w:val="nb-NO" w:eastAsia="en-US"/>
    </w:rPr>
  </w:style>
  <w:style w:type="paragraph" w:styleId="32">
    <w:name w:val="List Bullet 5"/>
    <w:basedOn w:val="24"/>
    <w:autoRedefine/>
    <w:qFormat/>
    <w:uiPriority w:val="0"/>
    <w:pPr>
      <w:ind w:left="1702"/>
    </w:pPr>
  </w:style>
  <w:style w:type="paragraph" w:styleId="33">
    <w:name w:val="toc 8"/>
    <w:basedOn w:val="21"/>
    <w:next w:val="1"/>
    <w:autoRedefine/>
    <w:qFormat/>
    <w:uiPriority w:val="39"/>
    <w:pPr>
      <w:spacing w:before="180"/>
      <w:ind w:left="2693" w:hanging="2693"/>
    </w:pPr>
    <w:rPr>
      <w:b/>
    </w:rPr>
  </w:style>
  <w:style w:type="paragraph" w:styleId="34">
    <w:name w:val="Balloon Text"/>
    <w:basedOn w:val="1"/>
    <w:link w:val="121"/>
    <w:autoRedefine/>
    <w:semiHidden/>
    <w:unhideWhenUsed/>
    <w:qFormat/>
    <w:uiPriority w:val="0"/>
    <w:pPr>
      <w:spacing w:after="0"/>
    </w:pPr>
    <w:rPr>
      <w:rFonts w:ascii="Segoe UI" w:hAnsi="Segoe UI" w:cs="Segoe UI"/>
      <w:sz w:val="18"/>
      <w:szCs w:val="18"/>
    </w:rPr>
  </w:style>
  <w:style w:type="paragraph" w:styleId="35">
    <w:name w:val="footer"/>
    <w:basedOn w:val="36"/>
    <w:link w:val="65"/>
    <w:autoRedefine/>
    <w:qFormat/>
    <w:uiPriority w:val="0"/>
    <w:pPr>
      <w:jc w:val="center"/>
    </w:pPr>
    <w:rPr>
      <w:i/>
    </w:rPr>
  </w:style>
  <w:style w:type="paragraph" w:styleId="36">
    <w:name w:val="header"/>
    <w:link w:val="63"/>
    <w:autoRedefine/>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7">
    <w:name w:val="footnote text"/>
    <w:basedOn w:val="1"/>
    <w:link w:val="105"/>
    <w:autoRedefine/>
    <w:qFormat/>
    <w:uiPriority w:val="0"/>
    <w:pPr>
      <w:keepLines/>
      <w:spacing w:after="0"/>
      <w:ind w:left="454" w:hanging="454"/>
    </w:pPr>
    <w:rPr>
      <w:sz w:val="16"/>
    </w:rPr>
  </w:style>
  <w:style w:type="paragraph" w:styleId="38">
    <w:name w:val="List 5"/>
    <w:basedOn w:val="39"/>
    <w:autoRedefine/>
    <w:qFormat/>
    <w:uiPriority w:val="0"/>
    <w:pPr>
      <w:ind w:left="1702"/>
    </w:pPr>
  </w:style>
  <w:style w:type="paragraph" w:styleId="39">
    <w:name w:val="List 4"/>
    <w:basedOn w:val="12"/>
    <w:autoRedefine/>
    <w:qFormat/>
    <w:uiPriority w:val="0"/>
    <w:pPr>
      <w:ind w:left="1418"/>
    </w:pPr>
  </w:style>
  <w:style w:type="paragraph" w:styleId="40">
    <w:name w:val="toc 9"/>
    <w:basedOn w:val="33"/>
    <w:next w:val="1"/>
    <w:autoRedefine/>
    <w:qFormat/>
    <w:uiPriority w:val="39"/>
    <w:pPr>
      <w:ind w:left="1418" w:hanging="1418"/>
    </w:pPr>
  </w:style>
  <w:style w:type="paragraph" w:styleId="41">
    <w:name w:val="Normal (Web)"/>
    <w:basedOn w:val="1"/>
    <w:autoRedefine/>
    <w:unhideWhenUsed/>
    <w:qFormat/>
    <w:uiPriority w:val="0"/>
    <w:pPr>
      <w:spacing w:before="100" w:beforeAutospacing="1" w:after="100" w:afterAutospacing="1" w:line="259" w:lineRule="auto"/>
    </w:pPr>
    <w:rPr>
      <w:sz w:val="24"/>
      <w:szCs w:val="24"/>
      <w:lang w:eastAsia="en-GB"/>
    </w:rPr>
  </w:style>
  <w:style w:type="paragraph" w:styleId="42">
    <w:name w:val="index 1"/>
    <w:basedOn w:val="1"/>
    <w:next w:val="1"/>
    <w:autoRedefine/>
    <w:qFormat/>
    <w:uiPriority w:val="0"/>
    <w:pPr>
      <w:keepLines/>
      <w:spacing w:after="0"/>
    </w:pPr>
  </w:style>
  <w:style w:type="paragraph" w:styleId="43">
    <w:name w:val="index 2"/>
    <w:basedOn w:val="42"/>
    <w:next w:val="1"/>
    <w:autoRedefine/>
    <w:qFormat/>
    <w:uiPriority w:val="0"/>
    <w:pPr>
      <w:ind w:left="284"/>
    </w:pPr>
  </w:style>
  <w:style w:type="paragraph" w:styleId="44">
    <w:name w:val="annotation subject"/>
    <w:basedOn w:val="28"/>
    <w:next w:val="28"/>
    <w:link w:val="125"/>
    <w:autoRedefine/>
    <w:qFormat/>
    <w:uiPriority w:val="0"/>
    <w:rPr>
      <w:b/>
      <w:bCs/>
    </w:rPr>
  </w:style>
  <w:style w:type="table" w:styleId="46">
    <w:name w:val="Table Grid"/>
    <w:basedOn w:val="45"/>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Emphasis"/>
    <w:basedOn w:val="47"/>
    <w:autoRedefine/>
    <w:qFormat/>
    <w:uiPriority w:val="20"/>
    <w:rPr>
      <w:i/>
      <w:iCs/>
    </w:rPr>
  </w:style>
  <w:style w:type="character" w:styleId="49">
    <w:name w:val="Hyperlink"/>
    <w:autoRedefine/>
    <w:qFormat/>
    <w:uiPriority w:val="0"/>
    <w:rPr>
      <w:color w:val="0000FF"/>
      <w:u w:val="single"/>
    </w:rPr>
  </w:style>
  <w:style w:type="character" w:styleId="50">
    <w:name w:val="annotation reference"/>
    <w:basedOn w:val="47"/>
    <w:autoRedefine/>
    <w:qFormat/>
    <w:uiPriority w:val="0"/>
    <w:rPr>
      <w:sz w:val="16"/>
      <w:szCs w:val="16"/>
    </w:rPr>
  </w:style>
  <w:style w:type="character" w:styleId="51">
    <w:name w:val="footnote reference"/>
    <w:basedOn w:val="47"/>
    <w:autoRedefine/>
    <w:qFormat/>
    <w:uiPriority w:val="0"/>
    <w:rPr>
      <w:b/>
      <w:position w:val="6"/>
      <w:sz w:val="16"/>
    </w:rPr>
  </w:style>
  <w:style w:type="character" w:customStyle="1" w:styleId="52">
    <w:name w:val="Heading 1 Char"/>
    <w:link w:val="2"/>
    <w:autoRedefine/>
    <w:qFormat/>
    <w:uiPriority w:val="0"/>
    <w:rPr>
      <w:rFonts w:ascii="Arial" w:hAnsi="Arial" w:eastAsia="Times New Roman"/>
      <w:sz w:val="36"/>
      <w:lang w:val="en-GB" w:eastAsia="ja-JP"/>
    </w:rPr>
  </w:style>
  <w:style w:type="character" w:customStyle="1" w:styleId="53">
    <w:name w:val="Heading 2 Char"/>
    <w:link w:val="3"/>
    <w:autoRedefine/>
    <w:qFormat/>
    <w:uiPriority w:val="0"/>
    <w:rPr>
      <w:rFonts w:ascii="Arial" w:hAnsi="Arial" w:eastAsia="Times New Roman"/>
      <w:sz w:val="32"/>
      <w:lang w:val="en-GB" w:eastAsia="ja-JP"/>
    </w:rPr>
  </w:style>
  <w:style w:type="character" w:customStyle="1" w:styleId="54">
    <w:name w:val="Heading 3 Char"/>
    <w:link w:val="4"/>
    <w:autoRedefine/>
    <w:qFormat/>
    <w:uiPriority w:val="0"/>
    <w:rPr>
      <w:rFonts w:ascii="Arial" w:hAnsi="Arial" w:eastAsia="Times New Roman"/>
      <w:sz w:val="28"/>
      <w:lang w:val="en-GB" w:eastAsia="ja-JP"/>
    </w:rPr>
  </w:style>
  <w:style w:type="character" w:customStyle="1" w:styleId="55">
    <w:name w:val="Heading 4 Char"/>
    <w:link w:val="5"/>
    <w:autoRedefine/>
    <w:qFormat/>
    <w:locked/>
    <w:uiPriority w:val="0"/>
    <w:rPr>
      <w:rFonts w:ascii="Arial" w:hAnsi="Arial" w:eastAsia="Times New Roman"/>
      <w:sz w:val="24"/>
      <w:lang w:val="en-GB" w:eastAsia="ja-JP"/>
    </w:rPr>
  </w:style>
  <w:style w:type="character" w:customStyle="1" w:styleId="56">
    <w:name w:val="Heading 5 Char"/>
    <w:link w:val="6"/>
    <w:autoRedefine/>
    <w:qFormat/>
    <w:uiPriority w:val="0"/>
    <w:rPr>
      <w:rFonts w:ascii="Arial" w:hAnsi="Arial" w:eastAsia="Times New Roman"/>
      <w:sz w:val="22"/>
      <w:lang w:val="en-GB" w:eastAsia="ja-JP"/>
    </w:rPr>
  </w:style>
  <w:style w:type="character" w:customStyle="1" w:styleId="57">
    <w:name w:val="Heading 6 Char"/>
    <w:link w:val="7"/>
    <w:autoRedefine/>
    <w:qFormat/>
    <w:uiPriority w:val="0"/>
    <w:rPr>
      <w:rFonts w:ascii="Arial" w:hAnsi="Arial" w:eastAsia="Times New Roman"/>
      <w:lang w:val="en-GB" w:eastAsia="ja-JP"/>
    </w:rPr>
  </w:style>
  <w:style w:type="character" w:customStyle="1" w:styleId="58">
    <w:name w:val="Heading 7 Char"/>
    <w:link w:val="9"/>
    <w:autoRedefine/>
    <w:qFormat/>
    <w:uiPriority w:val="0"/>
    <w:rPr>
      <w:rFonts w:ascii="Arial" w:hAnsi="Arial" w:eastAsia="Times New Roman"/>
      <w:lang w:val="en-GB" w:eastAsia="ja-JP"/>
    </w:rPr>
  </w:style>
  <w:style w:type="character" w:customStyle="1" w:styleId="59">
    <w:name w:val="Heading 8 Char"/>
    <w:link w:val="10"/>
    <w:autoRedefine/>
    <w:qFormat/>
    <w:uiPriority w:val="0"/>
    <w:rPr>
      <w:rFonts w:ascii="Arial" w:hAnsi="Arial" w:eastAsia="Times New Roman"/>
      <w:sz w:val="36"/>
      <w:lang w:val="en-GB" w:eastAsia="ja-JP"/>
    </w:rPr>
  </w:style>
  <w:style w:type="character" w:customStyle="1" w:styleId="60">
    <w:name w:val="Heading 9 Char"/>
    <w:link w:val="11"/>
    <w:autoRedefine/>
    <w:qFormat/>
    <w:uiPriority w:val="0"/>
    <w:rPr>
      <w:rFonts w:ascii="Arial" w:hAnsi="Arial" w:eastAsia="Times New Roman"/>
      <w:sz w:val="36"/>
      <w:lang w:val="en-GB" w:eastAsia="ja-JP"/>
    </w:rPr>
  </w:style>
  <w:style w:type="paragraph" w:customStyle="1" w:styleId="61">
    <w:name w:val="EQ"/>
    <w:basedOn w:val="1"/>
    <w:next w:val="1"/>
    <w:autoRedefine/>
    <w:qFormat/>
    <w:uiPriority w:val="99"/>
    <w:pPr>
      <w:keepLines/>
      <w:tabs>
        <w:tab w:val="center" w:pos="4536"/>
        <w:tab w:val="right" w:pos="9072"/>
      </w:tabs>
    </w:pPr>
  </w:style>
  <w:style w:type="character" w:customStyle="1" w:styleId="62">
    <w:name w:val="ZGSM"/>
    <w:autoRedefine/>
    <w:qFormat/>
    <w:uiPriority w:val="0"/>
  </w:style>
  <w:style w:type="character" w:customStyle="1" w:styleId="63">
    <w:name w:val="Header Char"/>
    <w:link w:val="36"/>
    <w:autoRedefine/>
    <w:qFormat/>
    <w:uiPriority w:val="0"/>
    <w:rPr>
      <w:rFonts w:ascii="Arial" w:hAnsi="Arial" w:eastAsia="Times New Roman"/>
      <w:b/>
      <w:sz w:val="18"/>
      <w:lang w:val="en-GB" w:eastAsia="ja-JP"/>
    </w:rPr>
  </w:style>
  <w:style w:type="paragraph" w:customStyle="1" w:styleId="64">
    <w:name w:val="ZD"/>
    <w:autoRedefine/>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5">
    <w:name w:val="Footer Char"/>
    <w:link w:val="35"/>
    <w:autoRedefine/>
    <w:qFormat/>
    <w:uiPriority w:val="0"/>
    <w:rPr>
      <w:rFonts w:ascii="Arial" w:hAnsi="Arial" w:eastAsia="Times New Roman"/>
      <w:b/>
      <w:i/>
      <w:sz w:val="18"/>
      <w:lang w:val="en-GB" w:eastAsia="ja-JP"/>
    </w:rPr>
  </w:style>
  <w:style w:type="paragraph" w:customStyle="1" w:styleId="66">
    <w:name w:val="TT"/>
    <w:basedOn w:val="2"/>
    <w:next w:val="1"/>
    <w:autoRedefine/>
    <w:qFormat/>
    <w:uiPriority w:val="0"/>
    <w:pPr>
      <w:outlineLvl w:val="9"/>
    </w:pPr>
  </w:style>
  <w:style w:type="paragraph" w:customStyle="1" w:styleId="67">
    <w:name w:val="NO"/>
    <w:basedOn w:val="1"/>
    <w:link w:val="68"/>
    <w:autoRedefine/>
    <w:qFormat/>
    <w:uiPriority w:val="0"/>
    <w:pPr>
      <w:keepLines/>
      <w:ind w:left="1135" w:hanging="851"/>
    </w:pPr>
  </w:style>
  <w:style w:type="character" w:customStyle="1" w:styleId="68">
    <w:name w:val="NO Char"/>
    <w:link w:val="67"/>
    <w:autoRedefine/>
    <w:qFormat/>
    <w:uiPriority w:val="0"/>
    <w:rPr>
      <w:rFonts w:eastAsia="Times New Roman"/>
      <w:lang w:val="en-GB" w:eastAsia="ja-JP"/>
    </w:rPr>
  </w:style>
  <w:style w:type="paragraph" w:customStyle="1" w:styleId="69">
    <w:name w:val="PL"/>
    <w:link w:val="70"/>
    <w:autoRedefine/>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70">
    <w:name w:val="PL Char"/>
    <w:link w:val="69"/>
    <w:autoRedefine/>
    <w:qFormat/>
    <w:uiPriority w:val="0"/>
    <w:rPr>
      <w:rFonts w:ascii="Courier New" w:hAnsi="Courier New" w:eastAsia="Times New Roman"/>
      <w:sz w:val="16"/>
      <w:shd w:val="clear" w:color="auto" w:fill="E6E6E6"/>
      <w:lang w:val="en-GB" w:eastAsia="en-GB"/>
    </w:rPr>
  </w:style>
  <w:style w:type="paragraph" w:customStyle="1" w:styleId="71">
    <w:name w:val="TAR"/>
    <w:basedOn w:val="72"/>
    <w:autoRedefine/>
    <w:qFormat/>
    <w:uiPriority w:val="0"/>
    <w:pPr>
      <w:jc w:val="right"/>
    </w:pPr>
  </w:style>
  <w:style w:type="paragraph" w:customStyle="1" w:styleId="72">
    <w:name w:val="TAL"/>
    <w:basedOn w:val="1"/>
    <w:link w:val="73"/>
    <w:autoRedefine/>
    <w:qFormat/>
    <w:uiPriority w:val="0"/>
    <w:pPr>
      <w:keepNext/>
      <w:keepLines/>
      <w:spacing w:after="0"/>
    </w:pPr>
    <w:rPr>
      <w:rFonts w:ascii="Arial" w:hAnsi="Arial"/>
      <w:sz w:val="18"/>
    </w:rPr>
  </w:style>
  <w:style w:type="character" w:customStyle="1" w:styleId="73">
    <w:name w:val="TAL Car"/>
    <w:link w:val="72"/>
    <w:autoRedefine/>
    <w:qFormat/>
    <w:uiPriority w:val="0"/>
    <w:rPr>
      <w:rFonts w:ascii="Arial" w:hAnsi="Arial" w:eastAsia="Times New Roman"/>
      <w:sz w:val="18"/>
      <w:lang w:val="en-GB" w:eastAsia="ja-JP"/>
    </w:rPr>
  </w:style>
  <w:style w:type="paragraph" w:customStyle="1" w:styleId="74">
    <w:name w:val="TAH"/>
    <w:basedOn w:val="75"/>
    <w:link w:val="77"/>
    <w:autoRedefine/>
    <w:qFormat/>
    <w:uiPriority w:val="0"/>
    <w:rPr>
      <w:b/>
    </w:rPr>
  </w:style>
  <w:style w:type="paragraph" w:customStyle="1" w:styleId="75">
    <w:name w:val="TAC"/>
    <w:basedOn w:val="72"/>
    <w:link w:val="76"/>
    <w:autoRedefine/>
    <w:qFormat/>
    <w:uiPriority w:val="0"/>
    <w:pPr>
      <w:jc w:val="center"/>
    </w:pPr>
  </w:style>
  <w:style w:type="character" w:customStyle="1" w:styleId="76">
    <w:name w:val="TAC Char"/>
    <w:link w:val="75"/>
    <w:autoRedefine/>
    <w:qFormat/>
    <w:locked/>
    <w:uiPriority w:val="0"/>
    <w:rPr>
      <w:rFonts w:ascii="Arial" w:hAnsi="Arial" w:eastAsia="Times New Roman"/>
      <w:sz w:val="18"/>
      <w:lang w:val="en-GB" w:eastAsia="ja-JP"/>
    </w:rPr>
  </w:style>
  <w:style w:type="character" w:customStyle="1" w:styleId="77">
    <w:name w:val="TAH Car"/>
    <w:link w:val="74"/>
    <w:autoRedefine/>
    <w:qFormat/>
    <w:locked/>
    <w:uiPriority w:val="0"/>
    <w:rPr>
      <w:rFonts w:ascii="Arial" w:hAnsi="Arial" w:eastAsia="Times New Roman"/>
      <w:b/>
      <w:sz w:val="18"/>
      <w:lang w:val="en-GB" w:eastAsia="ja-JP"/>
    </w:rPr>
  </w:style>
  <w:style w:type="paragraph" w:customStyle="1" w:styleId="78">
    <w:name w:val="LD"/>
    <w:autoRedefine/>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9">
    <w:name w:val="EX"/>
    <w:basedOn w:val="1"/>
    <w:link w:val="120"/>
    <w:autoRedefine/>
    <w:qFormat/>
    <w:uiPriority w:val="0"/>
    <w:pPr>
      <w:keepLines/>
      <w:ind w:left="1702" w:hanging="1418"/>
    </w:pPr>
  </w:style>
  <w:style w:type="paragraph" w:customStyle="1" w:styleId="80">
    <w:name w:val="FP"/>
    <w:basedOn w:val="1"/>
    <w:autoRedefine/>
    <w:qFormat/>
    <w:uiPriority w:val="0"/>
    <w:pPr>
      <w:spacing w:after="0"/>
    </w:pPr>
  </w:style>
  <w:style w:type="paragraph" w:customStyle="1" w:styleId="81">
    <w:name w:val="EW"/>
    <w:basedOn w:val="79"/>
    <w:autoRedefine/>
    <w:qFormat/>
    <w:uiPriority w:val="0"/>
    <w:pPr>
      <w:spacing w:after="0"/>
    </w:pPr>
  </w:style>
  <w:style w:type="paragraph" w:customStyle="1" w:styleId="82">
    <w:name w:val="B1"/>
    <w:basedOn w:val="14"/>
    <w:link w:val="83"/>
    <w:autoRedefine/>
    <w:qFormat/>
    <w:uiPriority w:val="0"/>
  </w:style>
  <w:style w:type="character" w:customStyle="1" w:styleId="83">
    <w:name w:val="B1 Char1"/>
    <w:link w:val="82"/>
    <w:autoRedefine/>
    <w:qFormat/>
    <w:uiPriority w:val="0"/>
    <w:rPr>
      <w:rFonts w:eastAsia="Times New Roman"/>
      <w:lang w:val="en-GB" w:eastAsia="ja-JP"/>
    </w:rPr>
  </w:style>
  <w:style w:type="paragraph" w:customStyle="1" w:styleId="84">
    <w:name w:val="Editor's Note"/>
    <w:basedOn w:val="67"/>
    <w:link w:val="85"/>
    <w:autoRedefine/>
    <w:qFormat/>
    <w:uiPriority w:val="0"/>
    <w:rPr>
      <w:color w:val="FF0000"/>
    </w:rPr>
  </w:style>
  <w:style w:type="character" w:customStyle="1" w:styleId="85">
    <w:name w:val="Editor's Note Char"/>
    <w:link w:val="84"/>
    <w:autoRedefine/>
    <w:qFormat/>
    <w:uiPriority w:val="0"/>
    <w:rPr>
      <w:rFonts w:eastAsia="Times New Roman"/>
      <w:color w:val="FF0000"/>
      <w:lang w:val="en-GB" w:eastAsia="ja-JP"/>
    </w:rPr>
  </w:style>
  <w:style w:type="paragraph" w:customStyle="1" w:styleId="86">
    <w:name w:val="TH"/>
    <w:basedOn w:val="1"/>
    <w:link w:val="87"/>
    <w:autoRedefine/>
    <w:qFormat/>
    <w:uiPriority w:val="0"/>
    <w:pPr>
      <w:keepNext/>
      <w:keepLines/>
      <w:spacing w:before="60"/>
      <w:jc w:val="center"/>
    </w:pPr>
    <w:rPr>
      <w:rFonts w:ascii="Arial" w:hAnsi="Arial"/>
      <w:b/>
    </w:rPr>
  </w:style>
  <w:style w:type="character" w:customStyle="1" w:styleId="87">
    <w:name w:val="TH Char"/>
    <w:link w:val="86"/>
    <w:autoRedefine/>
    <w:qFormat/>
    <w:uiPriority w:val="0"/>
    <w:rPr>
      <w:rFonts w:ascii="Arial" w:hAnsi="Arial" w:eastAsia="Times New Roman"/>
      <w:b/>
      <w:lang w:val="en-GB" w:eastAsia="ja-JP"/>
    </w:rPr>
  </w:style>
  <w:style w:type="paragraph" w:customStyle="1" w:styleId="88">
    <w:name w:val="ZA"/>
    <w:autoRedefine/>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9">
    <w:name w:val="ZB"/>
    <w:autoRedefine/>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90">
    <w:name w:val="ZT"/>
    <w:autoRedefine/>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91">
    <w:name w:val="ZU"/>
    <w:autoRedefine/>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2">
    <w:name w:val="TAN"/>
    <w:basedOn w:val="72"/>
    <w:autoRedefine/>
    <w:qFormat/>
    <w:uiPriority w:val="0"/>
    <w:pPr>
      <w:ind w:left="851" w:hanging="851"/>
    </w:pPr>
  </w:style>
  <w:style w:type="paragraph" w:customStyle="1" w:styleId="93">
    <w:name w:val="ZH"/>
    <w:autoRedefine/>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4">
    <w:name w:val="TF"/>
    <w:basedOn w:val="86"/>
    <w:link w:val="95"/>
    <w:autoRedefine/>
    <w:qFormat/>
    <w:uiPriority w:val="0"/>
    <w:pPr>
      <w:keepNext w:val="0"/>
      <w:spacing w:before="0" w:after="240"/>
    </w:pPr>
  </w:style>
  <w:style w:type="character" w:customStyle="1" w:styleId="95">
    <w:name w:val="TF Char"/>
    <w:link w:val="94"/>
    <w:autoRedefine/>
    <w:qFormat/>
    <w:uiPriority w:val="0"/>
    <w:rPr>
      <w:rFonts w:ascii="Arial" w:hAnsi="Arial" w:eastAsia="Times New Roman"/>
      <w:b/>
      <w:lang w:val="en-GB" w:eastAsia="ja-JP"/>
    </w:rPr>
  </w:style>
  <w:style w:type="paragraph" w:customStyle="1" w:styleId="96">
    <w:name w:val="ZG"/>
    <w:autoRedefine/>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7">
    <w:name w:val="B2"/>
    <w:basedOn w:val="13"/>
    <w:link w:val="98"/>
    <w:autoRedefine/>
    <w:qFormat/>
    <w:uiPriority w:val="0"/>
  </w:style>
  <w:style w:type="character" w:customStyle="1" w:styleId="98">
    <w:name w:val="B2 Char"/>
    <w:link w:val="97"/>
    <w:autoRedefine/>
    <w:qFormat/>
    <w:uiPriority w:val="0"/>
    <w:rPr>
      <w:rFonts w:eastAsia="Times New Roman"/>
      <w:lang w:val="en-GB" w:eastAsia="ja-JP"/>
    </w:rPr>
  </w:style>
  <w:style w:type="paragraph" w:customStyle="1" w:styleId="99">
    <w:name w:val="B3"/>
    <w:basedOn w:val="12"/>
    <w:link w:val="100"/>
    <w:autoRedefine/>
    <w:qFormat/>
    <w:uiPriority w:val="0"/>
  </w:style>
  <w:style w:type="character" w:customStyle="1" w:styleId="100">
    <w:name w:val="B3 Char2"/>
    <w:link w:val="99"/>
    <w:autoRedefine/>
    <w:qFormat/>
    <w:uiPriority w:val="0"/>
    <w:rPr>
      <w:rFonts w:eastAsia="Times New Roman"/>
      <w:lang w:val="en-GB" w:eastAsia="ja-JP"/>
    </w:rPr>
  </w:style>
  <w:style w:type="paragraph" w:customStyle="1" w:styleId="101">
    <w:name w:val="B4"/>
    <w:basedOn w:val="39"/>
    <w:link w:val="102"/>
    <w:autoRedefine/>
    <w:qFormat/>
    <w:uiPriority w:val="0"/>
  </w:style>
  <w:style w:type="character" w:customStyle="1" w:styleId="102">
    <w:name w:val="B4 Char"/>
    <w:link w:val="101"/>
    <w:autoRedefine/>
    <w:qFormat/>
    <w:uiPriority w:val="0"/>
    <w:rPr>
      <w:rFonts w:eastAsia="Times New Roman"/>
      <w:lang w:val="en-GB" w:eastAsia="ja-JP"/>
    </w:rPr>
  </w:style>
  <w:style w:type="paragraph" w:customStyle="1" w:styleId="103">
    <w:name w:val="B5"/>
    <w:basedOn w:val="38"/>
    <w:link w:val="104"/>
    <w:autoRedefine/>
    <w:qFormat/>
    <w:uiPriority w:val="0"/>
  </w:style>
  <w:style w:type="character" w:customStyle="1" w:styleId="104">
    <w:name w:val="B5 Char"/>
    <w:link w:val="103"/>
    <w:autoRedefine/>
    <w:qFormat/>
    <w:uiPriority w:val="0"/>
    <w:rPr>
      <w:rFonts w:eastAsia="Times New Roman"/>
      <w:lang w:val="en-GB" w:eastAsia="ja-JP"/>
    </w:rPr>
  </w:style>
  <w:style w:type="character" w:customStyle="1" w:styleId="105">
    <w:name w:val="Footnote Text Char"/>
    <w:link w:val="37"/>
    <w:autoRedefine/>
    <w:qFormat/>
    <w:uiPriority w:val="0"/>
    <w:rPr>
      <w:rFonts w:eastAsia="Times New Roman"/>
      <w:sz w:val="16"/>
      <w:lang w:val="en-GB" w:eastAsia="ja-JP"/>
    </w:rPr>
  </w:style>
  <w:style w:type="paragraph" w:customStyle="1" w:styleId="106">
    <w:name w:val="B6"/>
    <w:basedOn w:val="103"/>
    <w:link w:val="107"/>
    <w:autoRedefine/>
    <w:qFormat/>
    <w:uiPriority w:val="0"/>
    <w:pPr>
      <w:ind w:left="1985"/>
    </w:pPr>
    <w:rPr>
      <w:lang w:val="en-US"/>
    </w:rPr>
  </w:style>
  <w:style w:type="character" w:customStyle="1" w:styleId="107">
    <w:name w:val="B6 Char"/>
    <w:link w:val="106"/>
    <w:autoRedefine/>
    <w:qFormat/>
    <w:uiPriority w:val="0"/>
    <w:rPr>
      <w:rFonts w:eastAsia="Times New Roman"/>
      <w:lang w:val="en-US" w:eastAsia="ja-JP"/>
    </w:rPr>
  </w:style>
  <w:style w:type="paragraph" w:customStyle="1" w:styleId="108">
    <w:name w:val="B7"/>
    <w:basedOn w:val="106"/>
    <w:link w:val="109"/>
    <w:autoRedefine/>
    <w:qFormat/>
    <w:uiPriority w:val="0"/>
    <w:pPr>
      <w:ind w:left="2269"/>
    </w:pPr>
  </w:style>
  <w:style w:type="character" w:customStyle="1" w:styleId="109">
    <w:name w:val="B7 Char"/>
    <w:link w:val="108"/>
    <w:autoRedefine/>
    <w:qFormat/>
    <w:uiPriority w:val="0"/>
    <w:rPr>
      <w:rFonts w:eastAsia="Times New Roman"/>
      <w:lang w:eastAsia="ja-JP"/>
    </w:rPr>
  </w:style>
  <w:style w:type="paragraph" w:customStyle="1" w:styleId="110">
    <w:name w:val="Revision"/>
    <w:autoRedefine/>
    <w:hidden/>
    <w:semiHidden/>
    <w:qFormat/>
    <w:uiPriority w:val="99"/>
    <w:rPr>
      <w:rFonts w:ascii="Times New Roman" w:hAnsi="Times New Roman" w:eastAsia="Batang" w:cs="Times New Roman"/>
      <w:lang w:val="en-GB" w:eastAsia="en-US" w:bidi="ar-SA"/>
    </w:rPr>
  </w:style>
  <w:style w:type="paragraph" w:customStyle="1" w:styleId="111">
    <w:name w:val="B8"/>
    <w:basedOn w:val="108"/>
    <w:autoRedefine/>
    <w:qFormat/>
    <w:uiPriority w:val="0"/>
    <w:pPr>
      <w:ind w:left="2552"/>
    </w:pPr>
  </w:style>
  <w:style w:type="paragraph" w:customStyle="1" w:styleId="112">
    <w:name w:val="Revision1"/>
    <w:autoRedefine/>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13">
    <w:name w:val="NW"/>
    <w:basedOn w:val="67"/>
    <w:autoRedefine/>
    <w:qFormat/>
    <w:uiPriority w:val="0"/>
    <w:pPr>
      <w:spacing w:after="0"/>
    </w:pPr>
  </w:style>
  <w:style w:type="paragraph" w:customStyle="1" w:styleId="114">
    <w:name w:val="NF"/>
    <w:basedOn w:val="67"/>
    <w:autoRedefine/>
    <w:qFormat/>
    <w:uiPriority w:val="0"/>
    <w:pPr>
      <w:keepNext/>
      <w:spacing w:after="0"/>
    </w:pPr>
    <w:rPr>
      <w:rFonts w:ascii="Arial" w:hAnsi="Arial"/>
      <w:sz w:val="18"/>
    </w:rPr>
  </w:style>
  <w:style w:type="paragraph" w:customStyle="1" w:styleId="115">
    <w:name w:val="ZTD"/>
    <w:basedOn w:val="89"/>
    <w:autoRedefine/>
    <w:qFormat/>
    <w:uiPriority w:val="0"/>
    <w:pPr>
      <w:framePr w:hRule="auto" w:y="852"/>
    </w:pPr>
    <w:rPr>
      <w:i w:val="0"/>
      <w:sz w:val="40"/>
    </w:rPr>
  </w:style>
  <w:style w:type="paragraph" w:customStyle="1" w:styleId="116">
    <w:name w:val="ZV"/>
    <w:basedOn w:val="91"/>
    <w:autoRedefine/>
    <w:qFormat/>
    <w:uiPriority w:val="0"/>
    <w:pPr>
      <w:framePr w:y="16161"/>
    </w:pPr>
  </w:style>
  <w:style w:type="paragraph" w:customStyle="1" w:styleId="117">
    <w:name w:val="B9"/>
    <w:basedOn w:val="111"/>
    <w:autoRedefine/>
    <w:qFormat/>
    <w:uiPriority w:val="0"/>
    <w:pPr>
      <w:ind w:left="2836"/>
    </w:pPr>
  </w:style>
  <w:style w:type="paragraph" w:customStyle="1" w:styleId="118">
    <w:name w:val="B10"/>
    <w:basedOn w:val="103"/>
    <w:link w:val="119"/>
    <w:autoRedefine/>
    <w:qFormat/>
    <w:uiPriority w:val="0"/>
    <w:pPr>
      <w:ind w:left="3119"/>
    </w:pPr>
  </w:style>
  <w:style w:type="character" w:customStyle="1" w:styleId="119">
    <w:name w:val="B10 Char"/>
    <w:basedOn w:val="104"/>
    <w:link w:val="118"/>
    <w:autoRedefine/>
    <w:qFormat/>
    <w:uiPriority w:val="0"/>
    <w:rPr>
      <w:rFonts w:eastAsia="Times New Roman"/>
      <w:lang w:val="en-GB" w:eastAsia="ja-JP"/>
    </w:rPr>
  </w:style>
  <w:style w:type="character" w:customStyle="1" w:styleId="120">
    <w:name w:val="EX Char"/>
    <w:link w:val="79"/>
    <w:autoRedefine/>
    <w:qFormat/>
    <w:locked/>
    <w:uiPriority w:val="0"/>
    <w:rPr>
      <w:rFonts w:eastAsia="Times New Roman"/>
      <w:lang w:val="en-GB" w:eastAsia="ja-JP"/>
    </w:rPr>
  </w:style>
  <w:style w:type="character" w:customStyle="1" w:styleId="121">
    <w:name w:val="Balloon Text Char"/>
    <w:basedOn w:val="47"/>
    <w:link w:val="34"/>
    <w:autoRedefine/>
    <w:semiHidden/>
    <w:qFormat/>
    <w:uiPriority w:val="0"/>
    <w:rPr>
      <w:rFonts w:ascii="Segoe UI" w:hAnsi="Segoe UI" w:eastAsia="Times New Roman" w:cs="Segoe UI"/>
      <w:sz w:val="18"/>
      <w:szCs w:val="18"/>
      <w:lang w:val="en-GB" w:eastAsia="ja-JP"/>
    </w:rPr>
  </w:style>
  <w:style w:type="paragraph" w:customStyle="1" w:styleId="122">
    <w:name w:val="CR Cover Page"/>
    <w:link w:val="123"/>
    <w:autoRedefine/>
    <w:qFormat/>
    <w:uiPriority w:val="0"/>
    <w:pPr>
      <w:spacing w:after="120"/>
    </w:pPr>
    <w:rPr>
      <w:rFonts w:ascii="Arial" w:hAnsi="Arial" w:eastAsia="Times New Roman" w:cs="Times New Roman"/>
      <w:lang w:val="en-GB" w:eastAsia="en-US" w:bidi="ar-SA"/>
    </w:rPr>
  </w:style>
  <w:style w:type="character" w:customStyle="1" w:styleId="123">
    <w:name w:val="CR Cover Page Zchn"/>
    <w:link w:val="122"/>
    <w:autoRedefine/>
    <w:qFormat/>
    <w:locked/>
    <w:uiPriority w:val="0"/>
    <w:rPr>
      <w:rFonts w:ascii="Arial" w:hAnsi="Arial" w:eastAsia="Times New Roman"/>
      <w:lang w:val="en-GB" w:eastAsia="en-US"/>
    </w:rPr>
  </w:style>
  <w:style w:type="character" w:customStyle="1" w:styleId="124">
    <w:name w:val="Comment Text Char"/>
    <w:basedOn w:val="47"/>
    <w:link w:val="28"/>
    <w:autoRedefine/>
    <w:qFormat/>
    <w:uiPriority w:val="99"/>
    <w:rPr>
      <w:rFonts w:eastAsia="Times New Roman"/>
      <w:lang w:val="en-GB" w:eastAsia="ja-JP"/>
    </w:rPr>
  </w:style>
  <w:style w:type="character" w:customStyle="1" w:styleId="125">
    <w:name w:val="Comment Subject Char"/>
    <w:basedOn w:val="124"/>
    <w:link w:val="44"/>
    <w:autoRedefine/>
    <w:qFormat/>
    <w:uiPriority w:val="0"/>
    <w:rPr>
      <w:rFonts w:eastAsia="Times New Roman"/>
      <w:b/>
      <w:bCs/>
      <w:lang w:val="en-GB" w:eastAsia="ja-JP"/>
    </w:rPr>
  </w:style>
  <w:style w:type="paragraph" w:styleId="126">
    <w:name w:val="List Paragraph"/>
    <w:basedOn w:val="1"/>
    <w:link w:val="137"/>
    <w:autoRedefine/>
    <w:qFormat/>
    <w:uiPriority w:val="34"/>
    <w:pPr>
      <w:ind w:left="720"/>
      <w:contextualSpacing/>
    </w:pPr>
  </w:style>
  <w:style w:type="character" w:customStyle="1" w:styleId="127">
    <w:name w:val="B3 Char"/>
    <w:autoRedefine/>
    <w:qFormat/>
    <w:uiPriority w:val="0"/>
    <w:rPr>
      <w:rFonts w:ascii="Times New Roman" w:hAnsi="Times New Roman"/>
      <w:lang w:val="en-GB" w:eastAsia="en-US"/>
    </w:rPr>
  </w:style>
  <w:style w:type="character" w:customStyle="1" w:styleId="128">
    <w:name w:val="B1 Char"/>
    <w:autoRedefine/>
    <w:qFormat/>
    <w:uiPriority w:val="0"/>
    <w:rPr>
      <w:rFonts w:ascii="Times New Roman" w:hAnsi="Times New Roman"/>
      <w:lang w:val="en-GB" w:eastAsia="en-US"/>
    </w:rPr>
  </w:style>
  <w:style w:type="character" w:customStyle="1" w:styleId="129">
    <w:name w:val="normaltextrun"/>
    <w:basedOn w:val="47"/>
    <w:autoRedefine/>
    <w:qFormat/>
    <w:uiPriority w:val="0"/>
  </w:style>
  <w:style w:type="character" w:customStyle="1" w:styleId="130">
    <w:name w:val="Char Char3"/>
    <w:autoRedefine/>
    <w:qFormat/>
    <w:uiPriority w:val="0"/>
    <w:rPr>
      <w:rFonts w:ascii="Courier New" w:hAnsi="Courier New"/>
      <w:lang w:val="nb-NO"/>
    </w:rPr>
  </w:style>
  <w:style w:type="character" w:customStyle="1" w:styleId="131">
    <w:name w:val="fontstyle01"/>
    <w:basedOn w:val="47"/>
    <w:autoRedefine/>
    <w:qFormat/>
    <w:uiPriority w:val="0"/>
    <w:rPr>
      <w:rFonts w:hint="eastAsia" w:ascii="TimesNewRomanPSMT" w:eastAsia="TimesNewRomanPSMT"/>
      <w:color w:val="000000"/>
      <w:sz w:val="20"/>
      <w:szCs w:val="20"/>
    </w:rPr>
  </w:style>
  <w:style w:type="paragraph" w:customStyle="1" w:styleId="132">
    <w:name w:val="3GPP Normal Text"/>
    <w:basedOn w:val="30"/>
    <w:link w:val="133"/>
    <w:autoRedefine/>
    <w:qFormat/>
    <w:uiPriority w:val="0"/>
    <w:pPr>
      <w:overflowPunct/>
      <w:autoSpaceDE/>
      <w:autoSpaceDN/>
      <w:adjustRightInd/>
      <w:spacing w:line="259" w:lineRule="auto"/>
      <w:ind w:hanging="22"/>
      <w:jc w:val="both"/>
      <w:textAlignment w:val="auto"/>
    </w:pPr>
    <w:rPr>
      <w:rFonts w:ascii="Arial" w:hAnsi="Arial" w:eastAsia="MS Mincho"/>
      <w:sz w:val="24"/>
      <w:szCs w:val="24"/>
      <w:lang w:eastAsia="en-US"/>
    </w:rPr>
  </w:style>
  <w:style w:type="character" w:customStyle="1" w:styleId="133">
    <w:name w:val="3GPP Normal Text Char"/>
    <w:link w:val="132"/>
    <w:autoRedefine/>
    <w:qFormat/>
    <w:uiPriority w:val="0"/>
    <w:rPr>
      <w:rFonts w:ascii="Arial" w:hAnsi="Arial" w:eastAsia="MS Mincho"/>
      <w:sz w:val="24"/>
      <w:szCs w:val="24"/>
      <w:lang w:val="en-GB" w:eastAsia="en-US"/>
    </w:rPr>
  </w:style>
  <w:style w:type="character" w:customStyle="1" w:styleId="134">
    <w:name w:val="Body Text Char"/>
    <w:basedOn w:val="47"/>
    <w:link w:val="30"/>
    <w:autoRedefine/>
    <w:qFormat/>
    <w:uiPriority w:val="0"/>
    <w:rPr>
      <w:rFonts w:eastAsia="Times New Roman"/>
      <w:lang w:val="en-GB" w:eastAsia="ja-JP"/>
    </w:rPr>
  </w:style>
  <w:style w:type="character" w:customStyle="1" w:styleId="135">
    <w:name w:val="TAL Char"/>
    <w:autoRedefine/>
    <w:qFormat/>
    <w:locked/>
    <w:uiPriority w:val="0"/>
    <w:rPr>
      <w:rFonts w:ascii="Arial" w:hAnsi="Arial"/>
      <w:sz w:val="18"/>
      <w:lang w:val="en-GB" w:eastAsia="en-US"/>
    </w:rPr>
  </w:style>
  <w:style w:type="character" w:customStyle="1" w:styleId="136">
    <w:name w:val="Plain Text Char"/>
    <w:basedOn w:val="47"/>
    <w:link w:val="31"/>
    <w:autoRedefine/>
    <w:qFormat/>
    <w:uiPriority w:val="99"/>
    <w:rPr>
      <w:rFonts w:ascii="Courier New" w:hAnsi="Courier New" w:eastAsiaTheme="minorHAnsi" w:cstheme="minorBidi"/>
      <w:sz w:val="22"/>
      <w:szCs w:val="22"/>
      <w:lang w:val="nb-NO" w:eastAsia="en-US"/>
    </w:rPr>
  </w:style>
  <w:style w:type="character" w:customStyle="1" w:styleId="137">
    <w:name w:val="List Paragraph Char"/>
    <w:link w:val="126"/>
    <w:autoRedefine/>
    <w:qFormat/>
    <w:uiPriority w:val="34"/>
    <w:rPr>
      <w:rFonts w:eastAsia="Times New Roman"/>
      <w:lang w:val="en-GB" w:eastAsia="ja-JP"/>
    </w:rPr>
  </w:style>
  <w:style w:type="character" w:customStyle="1" w:styleId="138">
    <w:name w:val="B3 Car"/>
    <w:autoRedefine/>
    <w:qFormat/>
    <w:uiPriority w:val="0"/>
    <w:rPr>
      <w:rFonts w:ascii="Times New Roman" w:hAnsi="Times New Roman"/>
      <w:lang w:val="en-GB" w:eastAsia="en-US"/>
    </w:rPr>
  </w:style>
  <w:style w:type="character" w:customStyle="1" w:styleId="139">
    <w:name w:val="Body Text 3 Char"/>
    <w:basedOn w:val="47"/>
    <w:link w:val="29"/>
    <w:autoRedefine/>
    <w:qFormat/>
    <w:uiPriority w:val="0"/>
    <w:rPr>
      <w:rFonts w:eastAsia="Times New Roman"/>
      <w:sz w:val="16"/>
      <w:szCs w:val="16"/>
      <w:lang w:val="en-GB" w:eastAsia="ja-JP"/>
    </w:rPr>
  </w:style>
  <w:style w:type="character" w:customStyle="1" w:styleId="140">
    <w:name w:val="List Bullet 2 Char"/>
    <w:link w:val="26"/>
    <w:autoRedefine/>
    <w:qFormat/>
    <w:uiPriority w:val="0"/>
    <w:rPr>
      <w:rFonts w:eastAsia="Times New Roman"/>
      <w:lang w:val="en-GB" w:eastAsia="ja-JP"/>
    </w:rPr>
  </w:style>
  <w:style w:type="paragraph" w:customStyle="1" w:styleId="141">
    <w:name w:val="Bold Comments"/>
    <w:basedOn w:val="142"/>
    <w:autoRedefine/>
    <w:qFormat/>
    <w:uiPriority w:val="0"/>
    <w:rPr>
      <w:lang w:val="zh-CN" w:eastAsia="zh-CN"/>
    </w:rPr>
  </w:style>
  <w:style w:type="paragraph" w:customStyle="1" w:styleId="142">
    <w:name w:val="SubHeading"/>
    <w:basedOn w:val="1"/>
    <w:next w:val="143"/>
    <w:autoRedefine/>
    <w:qFormat/>
    <w:uiPriority w:val="0"/>
    <w:pPr>
      <w:spacing w:before="240" w:after="60"/>
      <w:outlineLvl w:val="8"/>
    </w:pPr>
    <w:rPr>
      <w:b/>
    </w:rPr>
  </w:style>
  <w:style w:type="paragraph" w:customStyle="1" w:styleId="143">
    <w:name w:val="Doc-title"/>
    <w:basedOn w:val="1"/>
    <w:next w:val="144"/>
    <w:autoRedefine/>
    <w:qFormat/>
    <w:uiPriority w:val="0"/>
    <w:pPr>
      <w:spacing w:before="60"/>
      <w:ind w:left="1259" w:hanging="1259"/>
    </w:pPr>
  </w:style>
  <w:style w:type="paragraph" w:customStyle="1" w:styleId="144">
    <w:name w:val="Doc-text2"/>
    <w:basedOn w:val="1"/>
    <w:autoRedefine/>
    <w:qFormat/>
    <w:uiPriority w:val="0"/>
    <w:pPr>
      <w:tabs>
        <w:tab w:val="left" w:pos="1622"/>
      </w:tabs>
      <w:spacing w:before="0"/>
      <w:ind w:left="1622" w:hanging="363"/>
    </w:pPr>
  </w:style>
  <w:style w:type="paragraph" w:customStyle="1" w:styleId="145">
    <w:name w:val="First Change"/>
    <w:basedOn w:val="1"/>
    <w:autoRedefine/>
    <w:qFormat/>
    <w:uiPriority w:val="0"/>
    <w:pPr>
      <w:overflowPunct/>
      <w:autoSpaceDE/>
      <w:autoSpaceDN/>
      <w:adjustRightInd/>
      <w:jc w:val="center"/>
      <w:textAlignment w:val="auto"/>
    </w:pPr>
    <w:rPr>
      <w:rFonts w:eastAsia="宋体"/>
      <w:color w:val="FF0000"/>
      <w:lang w:eastAsia="en-US"/>
    </w:rPr>
  </w:style>
  <w:style w:type="paragraph" w:customStyle="1" w:styleId="146">
    <w:name w:val="Agreement"/>
    <w:basedOn w:val="1"/>
    <w:next w:val="144"/>
    <w:autoRedefine/>
    <w:qFormat/>
    <w:uiPriority w:val="99"/>
    <w:pPr>
      <w:numPr>
        <w:ilvl w:val="0"/>
        <w:numId w:val="1"/>
      </w:numPr>
      <w:tabs>
        <w:tab w:val="left" w:pos="1619"/>
        <w:tab w:val="clear" w:pos="3620"/>
      </w:tabs>
      <w:spacing w:before="60"/>
      <w:ind w:left="1619"/>
    </w:pPr>
    <w:rPr>
      <w:b/>
    </w:rPr>
  </w:style>
  <w:style w:type="paragraph" w:customStyle="1" w:styleId="147">
    <w:name w:val="3GPP_Header"/>
    <w:basedOn w:val="1"/>
    <w:autoRedefine/>
    <w:qFormat/>
    <w:uiPriority w:val="0"/>
    <w:pPr>
      <w:tabs>
        <w:tab w:val="left" w:pos="1701"/>
        <w:tab w:val="right" w:pos="9639"/>
      </w:tabs>
      <w:spacing w:after="240"/>
    </w:pPr>
    <w:rPr>
      <w:b/>
      <w:sz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Claes-Göran Persson</DisplayName>
        <AccountId>341</AccountId>
        <AccountType/>
      </UserInfo>
      <UserInfo>
        <DisplayName>Håkan Palm L</DisplayName>
        <AccountId>247</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datastoreItem>
</file>

<file path=customXml/itemProps2.xml><?xml version="1.0" encoding="utf-8"?>
<ds:datastoreItem xmlns:ds="http://schemas.openxmlformats.org/officeDocument/2006/customXml" ds:itemID="{E1E2D17F-BFB6-48F5-B27A-3EE35B451781}">
  <ds:schemaRefs/>
</ds:datastoreItem>
</file>

<file path=customXml/itemProps3.xml><?xml version="1.0" encoding="utf-8"?>
<ds:datastoreItem xmlns:ds="http://schemas.openxmlformats.org/officeDocument/2006/customXml" ds:itemID="{9F82B350-9CC8-4D00-BA5E-65CA699680CF}">
  <ds:schemaRefs/>
</ds:datastoreItem>
</file>

<file path=customXml/itemProps4.xml><?xml version="1.0" encoding="utf-8"?>
<ds:datastoreItem xmlns:ds="http://schemas.openxmlformats.org/officeDocument/2006/customXml" ds:itemID="{0D86AAD1-8D5B-4CE2-9127-7D19402637FA}">
  <ds:schemaRefs/>
</ds:datastoreItem>
</file>

<file path=docProps/app.xml><?xml version="1.0" encoding="utf-8"?>
<Properties xmlns="http://schemas.openxmlformats.org/officeDocument/2006/extended-properties" xmlns:vt="http://schemas.openxmlformats.org/officeDocument/2006/docPropsVTypes">
  <Template>3gpp_70.dot</Template>
  <Pages>1</Pages>
  <Words>515405</Words>
  <Characters>2937815</Characters>
  <Lines>24481</Lines>
  <Paragraphs>6892</Paragraphs>
  <TotalTime>10</TotalTime>
  <ScaleCrop>false</ScaleCrop>
  <LinksUpToDate>false</LinksUpToDate>
  <CharactersWithSpaces>3446328</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2023-07-01T08:06:00Z</dcterms:created>
  <dc:creator>MCC Support</dc:creator>
  <cp:lastModifiedBy>CMCC</cp:lastModifiedBy>
  <cp:lastPrinted>2017-05-08T10:55:00Z</cp:lastPrinted>
  <dcterms:modified xsi:type="dcterms:W3CDTF">2024-03-01T06:58:10Z</dcterms:modified>
  <dc:subject>NR; Radio Resource Control (RRC) protocol specification (Release 17)</dc:subject>
  <dc:title>3GPP TS 38.331</dc:title>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KSOProductBuildVer">
    <vt:lpwstr>2052-12.1.0.16388</vt:lpwstr>
  </property>
  <property fmtid="{D5CDD505-2E9C-101B-9397-08002B2CF9AE}" pid="65" name="ICV">
    <vt:lpwstr>8E557806DF2B4B40A1FCE476DD23351B_13</vt:lpwstr>
  </property>
</Properties>
</file>